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6BFB27">
      <w:pPr>
        <w:pBdr>
          <w:bottom w:val="single" w:color="auto" w:sz="4" w:space="1"/>
        </w:pBdr>
        <w:tabs>
          <w:tab w:val="right" w:pos="9214"/>
        </w:tabs>
        <w:spacing w:after="0"/>
        <w:rPr>
          <w:rFonts w:hint="default" w:ascii="Arial" w:hAnsi="Arial" w:cs="Arial" w:eastAsiaTheme="minorEastAsia"/>
          <w:b/>
          <w:sz w:val="24"/>
          <w:szCs w:val="24"/>
          <w:lang w:val="en-US" w:eastAsia="zh-CN"/>
        </w:rPr>
      </w:pPr>
      <w:r>
        <w:rPr>
          <w:rFonts w:ascii="Arial" w:hAnsi="Arial" w:eastAsia="MS Mincho" w:cs="Arial"/>
          <w:b/>
          <w:sz w:val="24"/>
          <w:szCs w:val="24"/>
          <w:lang w:eastAsia="ja-JP"/>
        </w:rPr>
        <w:t>3GPP TSG-SA WG1 Meeting #11</w:t>
      </w:r>
      <w:r>
        <w:rPr>
          <w:rFonts w:hint="eastAsia" w:ascii="Arial" w:hAnsi="Arial" w:eastAsia="宋体" w:cs="Arial"/>
          <w:b/>
          <w:sz w:val="24"/>
          <w:szCs w:val="24"/>
          <w:lang w:val="en-US" w:eastAsia="zh-CN"/>
        </w:rPr>
        <w:t>2</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hint="eastAsia" w:ascii="Arial" w:hAnsi="Arial" w:eastAsia="MS Mincho" w:cs="Arial"/>
          <w:b/>
          <w:sz w:val="24"/>
          <w:szCs w:val="24"/>
          <w:lang w:eastAsia="ja-JP"/>
        </w:rPr>
        <w:t>S1-</w:t>
      </w:r>
      <w:r>
        <w:rPr>
          <w:rFonts w:hint="eastAsia" w:ascii="Arial" w:hAnsi="Arial" w:cs="Arial" w:eastAsiaTheme="minorEastAsia"/>
          <w:b/>
          <w:sz w:val="24"/>
          <w:szCs w:val="24"/>
          <w:lang w:eastAsia="zh-CN"/>
        </w:rPr>
        <w:t>25</w:t>
      </w:r>
      <w:r>
        <w:rPr>
          <w:rFonts w:hint="eastAsia" w:ascii="Arial" w:hAnsi="Arial" w:cs="Arial" w:eastAsiaTheme="minorEastAsia"/>
          <w:b/>
          <w:sz w:val="24"/>
          <w:szCs w:val="24"/>
          <w:lang w:val="en-US" w:eastAsia="zh-CN"/>
        </w:rPr>
        <w:t>4055r1</w:t>
      </w:r>
    </w:p>
    <w:p w14:paraId="1E39C144">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eastAsia="MS Mincho" w:cs="Arial"/>
          <w:b/>
          <w:sz w:val="24"/>
          <w:szCs w:val="24"/>
          <w:lang w:eastAsia="ja-JP"/>
        </w:rPr>
        <w:t>1</w:t>
      </w:r>
      <w:r>
        <w:rPr>
          <w:rFonts w:hint="eastAsia" w:ascii="Arial" w:hAnsi="Arial" w:eastAsia="宋体" w:cs="Arial"/>
          <w:b/>
          <w:sz w:val="24"/>
          <w:szCs w:val="24"/>
          <w:lang w:val="en-US" w:eastAsia="zh-CN"/>
        </w:rPr>
        <w:t>7</w:t>
      </w:r>
      <w:r>
        <w:rPr>
          <w:rFonts w:ascii="Arial" w:hAnsi="Arial" w:eastAsia="MS Mincho" w:cs="Arial"/>
          <w:b/>
          <w:sz w:val="24"/>
          <w:szCs w:val="24"/>
          <w:lang w:eastAsia="ja-JP"/>
        </w:rPr>
        <w:t>-2</w:t>
      </w:r>
      <w:r>
        <w:rPr>
          <w:rFonts w:hint="eastAsia" w:ascii="Arial" w:hAnsi="Arial" w:eastAsia="宋体" w:cs="Arial"/>
          <w:b/>
          <w:sz w:val="24"/>
          <w:szCs w:val="24"/>
          <w:lang w:val="en-US" w:eastAsia="zh-CN"/>
        </w:rPr>
        <w:t>1</w:t>
      </w:r>
      <w:r>
        <w:rPr>
          <w:rFonts w:ascii="Arial" w:hAnsi="Arial" w:eastAsia="MS Mincho" w:cs="Arial"/>
          <w:b/>
          <w:sz w:val="24"/>
          <w:szCs w:val="24"/>
          <w:lang w:eastAsia="ja-JP"/>
        </w:rPr>
        <w:t xml:space="preserve"> </w:t>
      </w:r>
      <w:r>
        <w:rPr>
          <w:rFonts w:hint="eastAsia" w:ascii="Arial" w:hAnsi="Arial" w:eastAsia="宋体" w:cs="Arial"/>
          <w:b/>
          <w:sz w:val="24"/>
          <w:szCs w:val="24"/>
          <w:lang w:val="en-US" w:eastAsia="zh-CN"/>
        </w:rPr>
        <w:t>November</w:t>
      </w:r>
      <w:r>
        <w:rPr>
          <w:rFonts w:ascii="Arial" w:hAnsi="Arial" w:eastAsia="MS Mincho" w:cs="Arial"/>
          <w:b/>
          <w:sz w:val="24"/>
          <w:szCs w:val="24"/>
          <w:lang w:eastAsia="ja-JP"/>
        </w:rPr>
        <w:t xml:space="preserve"> 2025, </w:t>
      </w:r>
      <w:r>
        <w:rPr>
          <w:rFonts w:hint="eastAsia" w:ascii="Arial" w:hAnsi="Arial" w:eastAsia="宋体" w:cs="Arial"/>
          <w:b/>
          <w:sz w:val="24"/>
          <w:szCs w:val="24"/>
          <w:lang w:val="en-US" w:eastAsia="zh-CN"/>
        </w:rPr>
        <w:t>Dallas</w:t>
      </w:r>
      <w:r>
        <w:rPr>
          <w:rFonts w:ascii="Arial" w:hAnsi="Arial" w:eastAsia="MS Mincho" w:cs="Arial"/>
          <w:b/>
          <w:sz w:val="24"/>
          <w:szCs w:val="24"/>
          <w:lang w:eastAsia="ja-JP"/>
        </w:rPr>
        <w:t xml:space="preserve">, </w:t>
      </w:r>
      <w:r>
        <w:rPr>
          <w:rFonts w:hint="eastAsia" w:ascii="Arial" w:hAnsi="Arial" w:eastAsia="宋体" w:cs="Arial"/>
          <w:b/>
          <w:sz w:val="24"/>
          <w:szCs w:val="24"/>
          <w:lang w:val="en-US" w:eastAsia="zh-CN"/>
        </w:rPr>
        <w:t>America</w:t>
      </w:r>
      <w:r>
        <w:rPr>
          <w:rFonts w:ascii="Arial" w:hAnsi="Arial" w:eastAsia="MS Mincho" w:cs="Arial"/>
          <w:b/>
          <w:sz w:val="24"/>
          <w:szCs w:val="24"/>
          <w:lang w:eastAsia="ja-JP"/>
        </w:rPr>
        <w:tab/>
      </w:r>
      <w:r>
        <w:rPr>
          <w:rFonts w:ascii="Arial" w:hAnsi="Arial" w:eastAsia="MS Mincho" w:cs="Arial"/>
          <w:i/>
          <w:sz w:val="24"/>
          <w:szCs w:val="24"/>
          <w:lang w:eastAsia="ja-JP"/>
        </w:rPr>
        <w:t>(revision of</w:t>
      </w:r>
      <w:r>
        <w:rPr>
          <w:rFonts w:hint="eastAsia" w:ascii="Arial" w:hAnsi="Arial" w:eastAsia="宋体" w:cs="Arial"/>
          <w:i/>
          <w:sz w:val="24"/>
          <w:szCs w:val="24"/>
          <w:lang w:val="en-US" w:eastAsia="zh-CN"/>
        </w:rPr>
        <w:t xml:space="preserve"> S1-254055</w:t>
      </w:r>
      <w:r>
        <w:t xml:space="preserve"> </w:t>
      </w:r>
      <w:r>
        <w:rPr>
          <w:rFonts w:ascii="Arial" w:hAnsi="Arial" w:eastAsia="MS Mincho" w:cs="Arial"/>
          <w:i/>
          <w:sz w:val="24"/>
          <w:szCs w:val="24"/>
          <w:lang w:eastAsia="ja-JP"/>
        </w:rPr>
        <w:t>)</w:t>
      </w:r>
    </w:p>
    <w:p w14:paraId="5450B15E">
      <w:pPr>
        <w:spacing w:after="0"/>
        <w:rPr>
          <w:rFonts w:ascii="Arial" w:hAnsi="Arial" w:eastAsia="MS Mincho"/>
          <w:sz w:val="24"/>
          <w:szCs w:val="24"/>
          <w:lang w:eastAsia="ja-JP"/>
        </w:rPr>
      </w:pPr>
    </w:p>
    <w:p w14:paraId="72D87EFB">
      <w:pPr>
        <w:spacing w:after="120"/>
        <w:ind w:left="1985" w:hanging="1985"/>
        <w:rPr>
          <w:rFonts w:ascii="Arial" w:hAnsi="Arial" w:cs="Arial"/>
          <w:b/>
          <w:bCs/>
          <w:lang w:val="en-US" w:eastAsia="zh-CN"/>
        </w:rPr>
      </w:pPr>
      <w:r>
        <w:rPr>
          <w:rFonts w:ascii="Arial" w:hAnsi="Arial" w:cs="Arial"/>
          <w:b/>
          <w:bCs/>
          <w:lang w:eastAsia="en-GB"/>
        </w:rPr>
        <w:t>Title:</w:t>
      </w:r>
      <w:r>
        <w:rPr>
          <w:rFonts w:ascii="Arial" w:hAnsi="Arial" w:cs="Arial"/>
          <w:b/>
          <w:bCs/>
          <w:lang w:eastAsia="en-GB"/>
        </w:rPr>
        <w:tab/>
      </w:r>
      <w:r>
        <w:rPr>
          <w:rFonts w:ascii="Arial" w:hAnsi="Arial" w:cs="Arial"/>
          <w:b/>
          <w:bCs/>
          <w:lang w:val="en-US" w:eastAsia="zh-CN"/>
        </w:rPr>
        <w:t xml:space="preserve">New </w:t>
      </w:r>
      <w:r>
        <w:rPr>
          <w:rFonts w:hint="eastAsia" w:ascii="Arial" w:hAnsi="Arial" w:cs="Arial" w:eastAsiaTheme="minorEastAsia"/>
          <w:b/>
          <w:bCs/>
          <w:lang w:val="en-US" w:eastAsia="zh-CN"/>
        </w:rPr>
        <w:t>U</w:t>
      </w:r>
      <w:r>
        <w:rPr>
          <w:rFonts w:ascii="Arial" w:hAnsi="Arial" w:cs="Arial"/>
          <w:b/>
          <w:bCs/>
          <w:lang w:val="en-US" w:eastAsia="zh-CN"/>
        </w:rPr>
        <w:t xml:space="preserve">se </w:t>
      </w:r>
      <w:r>
        <w:rPr>
          <w:rFonts w:hint="eastAsia" w:ascii="Arial" w:hAnsi="Arial" w:cs="Arial" w:eastAsiaTheme="minorEastAsia"/>
          <w:b/>
          <w:bCs/>
          <w:lang w:val="en-US" w:eastAsia="zh-CN"/>
        </w:rPr>
        <w:t>C</w:t>
      </w:r>
      <w:r>
        <w:rPr>
          <w:rFonts w:ascii="Arial" w:hAnsi="Arial" w:cs="Arial"/>
          <w:b/>
          <w:bCs/>
          <w:lang w:val="en-US" w:eastAsia="zh-CN"/>
        </w:rPr>
        <w:t xml:space="preserve">ase on Adaptive Path Planning for AI </w:t>
      </w:r>
      <w:r>
        <w:rPr>
          <w:rFonts w:hint="eastAsia" w:ascii="Arial" w:hAnsi="Arial" w:cs="Arial"/>
          <w:b/>
          <w:bCs/>
          <w:lang w:val="en-US" w:eastAsia="zh-CN"/>
        </w:rPr>
        <w:t>embodied</w:t>
      </w:r>
      <w:r>
        <w:rPr>
          <w:rFonts w:ascii="Arial" w:hAnsi="Arial" w:cs="Arial"/>
          <w:b/>
          <w:bCs/>
          <w:lang w:val="en-US" w:eastAsia="zh-CN"/>
        </w:rPr>
        <w:t xml:space="preserve"> UAVs/AGVs</w:t>
      </w:r>
    </w:p>
    <w:p w14:paraId="5E84F0FA">
      <w:pPr>
        <w:spacing w:after="120"/>
        <w:ind w:left="1985" w:hanging="1985"/>
        <w:rPr>
          <w:rFonts w:hint="eastAsia" w:ascii="Arial" w:hAnsi="Arial" w:cs="Arial"/>
          <w:b/>
          <w:bCs/>
        </w:rPr>
      </w:pPr>
      <w:r>
        <w:rPr>
          <w:rFonts w:hint="eastAsia" w:ascii="Arial" w:hAnsi="Arial" w:cs="Arial"/>
          <w:b/>
          <w:bCs/>
        </w:rPr>
        <w:t>Draft Spec:</w:t>
      </w:r>
      <w:r>
        <w:rPr>
          <w:rFonts w:hint="eastAsia" w:ascii="Arial" w:hAnsi="Arial" w:cs="Arial"/>
          <w:b/>
          <w:bCs/>
        </w:rPr>
        <w:tab/>
      </w:r>
      <w:r>
        <w:rPr>
          <w:rFonts w:hint="eastAsia" w:ascii="Arial" w:hAnsi="Arial" w:cs="Arial"/>
          <w:b/>
          <w:bCs/>
        </w:rPr>
        <w:t>3GPP TR 22.870 v0.</w:t>
      </w:r>
      <w:r>
        <w:rPr>
          <w:rFonts w:hint="eastAsia" w:ascii="Arial" w:hAnsi="Arial" w:eastAsia="宋体" w:cs="Arial"/>
          <w:b/>
          <w:bCs/>
          <w:lang w:val="en-US" w:eastAsia="zh-CN"/>
        </w:rPr>
        <w:t>4</w:t>
      </w:r>
      <w:r>
        <w:rPr>
          <w:rFonts w:hint="eastAsia" w:ascii="Arial" w:hAnsi="Arial" w:cs="Arial"/>
          <w:b/>
          <w:bCs/>
        </w:rPr>
        <w:t>.1</w:t>
      </w:r>
    </w:p>
    <w:p w14:paraId="228E0D36">
      <w:pPr>
        <w:spacing w:after="120"/>
        <w:ind w:left="1985" w:hanging="1985"/>
        <w:rPr>
          <w:rFonts w:hint="default" w:ascii="Arial" w:hAnsi="Arial" w:eastAsia="宋体" w:cs="Arial"/>
          <w:b/>
          <w:bCs/>
          <w:lang w:val="en-US" w:eastAsia="zh-CN"/>
        </w:rPr>
      </w:pPr>
      <w:r>
        <w:rPr>
          <w:rFonts w:hint="eastAsia" w:ascii="Arial" w:hAnsi="Arial" w:cs="Arial"/>
          <w:b/>
          <w:bCs/>
        </w:rPr>
        <w:t>Agenda Item:</w:t>
      </w:r>
      <w:r>
        <w:rPr>
          <w:rFonts w:hint="eastAsia" w:ascii="Arial" w:hAnsi="Arial" w:cs="Arial"/>
          <w:b/>
          <w:bCs/>
        </w:rPr>
        <w:tab/>
      </w:r>
      <w:r>
        <w:rPr>
          <w:rFonts w:hint="eastAsia" w:ascii="Arial" w:hAnsi="Arial" w:cs="Arial"/>
          <w:b/>
          <w:bCs/>
          <w:highlight w:val="none"/>
        </w:rPr>
        <w:t>8.1.</w:t>
      </w:r>
      <w:r>
        <w:rPr>
          <w:rFonts w:hint="eastAsia" w:ascii="Arial" w:hAnsi="Arial" w:eastAsia="宋体" w:cs="Arial"/>
          <w:b/>
          <w:bCs/>
          <w:highlight w:val="none"/>
          <w:lang w:val="en-US" w:eastAsia="zh-CN"/>
        </w:rPr>
        <w:t>4.2</w:t>
      </w:r>
    </w:p>
    <w:p w14:paraId="459EDF5B">
      <w:pPr>
        <w:spacing w:after="120"/>
        <w:ind w:left="1985" w:hanging="1985"/>
        <w:rPr>
          <w:rFonts w:hint="eastAsia" w:ascii="Arial" w:hAnsi="Arial" w:cs="Arial"/>
          <w:b/>
          <w:bCs/>
        </w:rPr>
      </w:pPr>
      <w:r>
        <w:rPr>
          <w:rFonts w:hint="eastAsia" w:ascii="Arial" w:hAnsi="Arial" w:cs="Arial"/>
          <w:b/>
          <w:bCs/>
        </w:rPr>
        <w:t>Source:</w:t>
      </w:r>
      <w:r>
        <w:rPr>
          <w:rFonts w:hint="eastAsia" w:ascii="Arial" w:hAnsi="Arial" w:cs="Arial"/>
          <w:b/>
          <w:bCs/>
        </w:rPr>
        <w:tab/>
      </w:r>
      <w:r>
        <w:rPr>
          <w:rFonts w:hint="eastAsia" w:ascii="Arial" w:hAnsi="Arial" w:cs="Arial"/>
          <w:b/>
          <w:bCs/>
        </w:rPr>
        <w:t>CMCC</w:t>
      </w:r>
    </w:p>
    <w:p w14:paraId="0D615CEF">
      <w:pPr>
        <w:spacing w:after="120"/>
        <w:ind w:left="1985" w:hanging="1985"/>
        <w:rPr>
          <w:rFonts w:hint="eastAsia" w:ascii="Arial" w:hAnsi="Arial" w:cs="Arial"/>
          <w:b/>
          <w:bCs/>
        </w:rPr>
      </w:pPr>
      <w:r>
        <w:rPr>
          <w:rFonts w:hint="eastAsia" w:ascii="Arial" w:hAnsi="Arial" w:cs="Arial"/>
          <w:b/>
          <w:bCs/>
        </w:rPr>
        <w:t>Document for:</w:t>
      </w:r>
      <w:r>
        <w:rPr>
          <w:rFonts w:hint="eastAsia" w:ascii="Arial" w:hAnsi="Arial" w:cs="Arial"/>
          <w:b/>
          <w:bCs/>
        </w:rPr>
        <w:tab/>
      </w:r>
      <w:r>
        <w:rPr>
          <w:rFonts w:hint="eastAsia" w:ascii="Arial" w:hAnsi="Arial" w:cs="Arial"/>
          <w:b/>
          <w:bCs/>
        </w:rPr>
        <w:t>Approval</w:t>
      </w:r>
    </w:p>
    <w:p w14:paraId="466A14ED">
      <w:pPr>
        <w:spacing w:after="120"/>
        <w:ind w:left="1985" w:hanging="1985"/>
        <w:rPr>
          <w:rFonts w:hint="eastAsia" w:ascii="Arial" w:hAnsi="Arial" w:cs="Arial"/>
          <w:b/>
          <w:bCs/>
          <w:highlight w:val="none"/>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highlight w:val="none"/>
          <w:lang w:val="en-US" w:eastAsia="zh-CN"/>
        </w:rPr>
        <w:t xml:space="preserve">Pengtai Qin, qinpengtai@chinamobile.com </w:t>
      </w:r>
    </w:p>
    <w:p w14:paraId="5B606B94">
      <w:pPr>
        <w:spacing w:after="120"/>
        <w:ind w:left="1985" w:hanging="1985"/>
        <w:rPr>
          <w:rFonts w:ascii="Arial" w:hAnsi="Arial" w:eastAsia="宋体" w:cs="Arial"/>
          <w:b/>
          <w:bCs/>
          <w:sz w:val="24"/>
          <w:szCs w:val="24"/>
          <w:highlight w:val="none"/>
          <w:lang w:val="en-US" w:eastAsia="zh-CN"/>
        </w:rPr>
      </w:pPr>
      <w:r>
        <w:rPr>
          <w:rFonts w:hint="eastAsia" w:ascii="Arial" w:hAnsi="Arial" w:cs="Arial"/>
          <w:b/>
          <w:bCs/>
          <w:highlight w:val="none"/>
          <w:lang w:val="en-US" w:eastAsia="zh-CN"/>
        </w:rPr>
        <w:t xml:space="preserve"> </w:t>
      </w:r>
      <w:r>
        <w:rPr>
          <w:rFonts w:hint="eastAsia" w:ascii="Arial" w:hAnsi="Arial" w:cs="Arial"/>
          <w:b/>
          <w:bCs/>
          <w:highlight w:val="none"/>
          <w:lang w:val="en-US" w:eastAsia="zh-CN"/>
        </w:rPr>
        <w:tab/>
      </w:r>
      <w:r>
        <w:rPr>
          <w:rFonts w:hint="eastAsia" w:ascii="Arial" w:hAnsi="Arial" w:cs="Arial"/>
          <w:b/>
          <w:bCs/>
          <w:highlight w:val="none"/>
          <w:lang w:val="en-US" w:eastAsia="zh-CN"/>
        </w:rPr>
        <w:t>Han Meng, menghanyjy@chinamobile.com</w:t>
      </w:r>
    </w:p>
    <w:p w14:paraId="412C0A85">
      <w:pPr>
        <w:pBdr>
          <w:bottom w:val="single" w:color="auto" w:sz="6" w:space="1"/>
        </w:pBdr>
        <w:spacing w:after="0"/>
        <w:rPr>
          <w:rFonts w:eastAsia="MS Mincho"/>
          <w:sz w:val="24"/>
          <w:szCs w:val="24"/>
          <w:lang w:eastAsia="ja-JP"/>
        </w:rPr>
      </w:pPr>
    </w:p>
    <w:p w14:paraId="16268596">
      <w:pPr>
        <w:spacing w:after="200" w:line="276" w:lineRule="auto"/>
        <w:rPr>
          <w:rFonts w:eastAsiaTheme="minorEastAsia"/>
          <w:lang w:val="en-US" w:eastAsia="zh-CN"/>
        </w:rPr>
      </w:pPr>
      <w:r>
        <w:rPr>
          <w:rFonts w:ascii="Arial" w:hAnsi="Arial" w:eastAsia="Calibri" w:cs="Arial"/>
          <w:i/>
          <w:sz w:val="22"/>
          <w:szCs w:val="22"/>
        </w:rPr>
        <w:t xml:space="preserve">Abstract: MNOs offer adaptive path planning services for AI </w:t>
      </w:r>
      <w:r>
        <w:rPr>
          <w:rFonts w:hint="eastAsia" w:ascii="Arial" w:hAnsi="Arial" w:eastAsia="宋体" w:cs="Arial"/>
          <w:i/>
          <w:sz w:val="22"/>
          <w:szCs w:val="22"/>
          <w:lang w:val="en-US" w:eastAsia="zh-CN"/>
        </w:rPr>
        <w:t>embodied</w:t>
      </w:r>
      <w:r>
        <w:rPr>
          <w:rFonts w:ascii="Arial" w:hAnsi="Arial" w:eastAsia="Calibri" w:cs="Arial"/>
          <w:i/>
          <w:sz w:val="22"/>
          <w:szCs w:val="22"/>
        </w:rPr>
        <w:t xml:space="preserve"> UAVs/AGVs by coordinating communication and sensing service.</w:t>
      </w:r>
    </w:p>
    <w:p w14:paraId="3F64CEEF">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First</w:t>
      </w:r>
      <w:r>
        <w:rPr>
          <w:rFonts w:ascii="Arial" w:hAnsi="Arial" w:cs="Arial"/>
          <w:color w:val="0000FF"/>
          <w:sz w:val="28"/>
          <w:szCs w:val="28"/>
        </w:rPr>
        <w:t xml:space="preserve"> Change, all new text</w:t>
      </w:r>
      <w:r>
        <w:rPr>
          <w:rFonts w:hint="eastAsia" w:ascii="Arial" w:hAnsi="Arial" w:eastAsia="宋体" w:cs="Arial"/>
          <w:color w:val="0000FF"/>
          <w:sz w:val="28"/>
          <w:szCs w:val="28"/>
          <w:lang w:val="en-US" w:eastAsia="zh-CN"/>
        </w:rPr>
        <w:t xml:space="preserve"> </w:t>
      </w:r>
      <w:r>
        <w:rPr>
          <w:rFonts w:ascii="Arial" w:hAnsi="Arial" w:cs="Arial"/>
          <w:color w:val="0000FF"/>
          <w:sz w:val="28"/>
          <w:szCs w:val="28"/>
        </w:rPr>
        <w:t>* * * *</w:t>
      </w:r>
    </w:p>
    <w:p w14:paraId="19638E4E">
      <w:pPr>
        <w:pStyle w:val="3"/>
        <w:rPr>
          <w:rFonts w:hint="default"/>
          <w:lang w:val="en-US"/>
        </w:rPr>
      </w:pPr>
      <w:r>
        <w:rPr>
          <w:rFonts w:hint="eastAsia" w:eastAsia="宋体"/>
          <w:lang w:val="en-US" w:eastAsia="zh-CN"/>
        </w:rPr>
        <w:t>7</w:t>
      </w:r>
      <w:r>
        <w:t>.</w:t>
      </w:r>
      <w:r>
        <w:rPr>
          <w:rFonts w:hint="eastAsia" w:eastAsia="宋体"/>
          <w:lang w:val="en-US" w:eastAsia="zh-CN"/>
        </w:rPr>
        <w:t>X</w:t>
      </w:r>
      <w:r>
        <w:tab/>
      </w:r>
      <w:r>
        <w:t>Use case on</w:t>
      </w:r>
      <w:r>
        <w:rPr>
          <w:rFonts w:hint="eastAsia" w:eastAsia="宋体"/>
          <w:lang w:val="en-US" w:eastAsia="zh-CN"/>
        </w:rPr>
        <w:t xml:space="preserve"> </w:t>
      </w:r>
      <w:r>
        <w:rPr>
          <w:rFonts w:eastAsia="宋体"/>
          <w:lang w:val="en-US" w:eastAsia="zh-CN"/>
        </w:rPr>
        <w:t xml:space="preserve">adaptive path planning for AI </w:t>
      </w:r>
      <w:r>
        <w:rPr>
          <w:rFonts w:hint="eastAsia" w:eastAsia="宋体"/>
          <w:lang w:val="en-US" w:eastAsia="zh-CN"/>
        </w:rPr>
        <w:t>embodied</w:t>
      </w:r>
      <w:r>
        <w:rPr>
          <w:rFonts w:eastAsia="宋体"/>
          <w:lang w:val="en-US" w:eastAsia="zh-CN"/>
        </w:rPr>
        <w:t xml:space="preserve"> UAVs</w:t>
      </w:r>
      <w:r>
        <w:rPr>
          <w:rFonts w:hint="eastAsia" w:eastAsia="宋体"/>
          <w:lang w:val="en-US" w:eastAsia="zh-CN"/>
        </w:rPr>
        <w:t>/AGVs</w:t>
      </w:r>
    </w:p>
    <w:p w14:paraId="1B56F3E5">
      <w:pPr>
        <w:pStyle w:val="4"/>
      </w:pPr>
      <w:bookmarkStart w:id="0" w:name="_Toc354586742"/>
      <w:bookmarkEnd w:id="0"/>
      <w:bookmarkStart w:id="1" w:name="_Toc355779204"/>
      <w:bookmarkEnd w:id="1"/>
      <w:bookmarkStart w:id="2" w:name="_Toc354590101"/>
      <w:bookmarkEnd w:id="2"/>
      <w:r>
        <w:rPr>
          <w:rFonts w:hint="eastAsia" w:eastAsia="宋体"/>
          <w:lang w:val="en-US" w:eastAsia="zh-CN"/>
        </w:rPr>
        <w:t>7</w:t>
      </w:r>
      <w:r>
        <w:t>.</w:t>
      </w:r>
      <w:r>
        <w:rPr>
          <w:rFonts w:hint="eastAsia" w:eastAsia="宋体"/>
          <w:lang w:val="en-US" w:eastAsia="zh-CN"/>
        </w:rPr>
        <w:t>x</w:t>
      </w:r>
      <w:r>
        <w:t>.1</w:t>
      </w:r>
      <w:r>
        <w:tab/>
      </w:r>
      <w:r>
        <w:t>Description</w:t>
      </w:r>
    </w:p>
    <w:p w14:paraId="1243A47A">
      <w:pPr>
        <w:rPr>
          <w:rFonts w:hint="eastAsia" w:eastAsia="宋体"/>
          <w:lang w:val="en-US" w:eastAsia="zh-CN"/>
        </w:rPr>
      </w:pPr>
      <w:r>
        <w:rPr>
          <w:rFonts w:hint="eastAsia" w:eastAsia="宋体"/>
          <w:lang w:val="en-US" w:eastAsia="zh-CN"/>
        </w:rPr>
        <w:t>With the rise of large-model AI technologies, autonomous machines like Unmanned Aerial Vehicles (UAVs) and Automated Guided Vehicles (AGVs) are expected to become more intelligent. Equipped with enhanced sensing capability, improved environmental understanding, advanced decision-making capabilities, and more effective human-machine interaction, they can automatically perform certain tasks once carried out by humans, such as logistics-related tasks in urban outdoor areas.</w:t>
      </w:r>
    </w:p>
    <w:p w14:paraId="601655CB">
      <w:pPr>
        <w:rPr>
          <w:rFonts w:hint="eastAsia" w:eastAsia="宋体"/>
          <w:lang w:val="en-US" w:eastAsia="zh-CN"/>
        </w:rPr>
      </w:pPr>
      <w:r>
        <w:rPr>
          <w:rFonts w:hint="eastAsia" w:eastAsia="宋体"/>
          <w:lang w:val="en-US" w:eastAsia="zh-CN"/>
        </w:rPr>
        <w:t>These AGVs or UAVs typically require simultaneous optimization of communication quality and physical-world spatial constraints (e.g., obstacle avoidance) during operation. Although UAVs and AGVs possess basic sensing capabilities, their constrained field of view limits operational awareness, with notable deficiencies in beyond-visual-line-of-sight (BVLOS) detection and predictive analytics. Integrating sensing capabilities (e.g., environment reconstruction) into mobile networks offers an opportunity to combine network communication services with sensing service, which will bring the joint delivery of communication and sensing services for these AGVs or UAVs simultaneously.</w:t>
      </w:r>
    </w:p>
    <w:p w14:paraId="09878B83">
      <w:pPr>
        <w:rPr>
          <w:rFonts w:eastAsia="宋体"/>
          <w:lang w:val="en-US" w:eastAsia="zh-CN"/>
        </w:rPr>
      </w:pPr>
      <w:r>
        <w:rPr>
          <w:rFonts w:hint="eastAsia" w:eastAsia="宋体"/>
          <w:lang w:val="en-US" w:eastAsia="zh-CN"/>
        </w:rPr>
        <w:t>Moreover, with advancements in Large Language Model (LLM) technology, Application Functions (AF) or User Equipment (UE) are expected to widely adopt AI capabilities. In such scenarios, MNOs can leverage the rise of AI technologies to provide intelligent communication and sensing services by</w:t>
      </w:r>
      <w:r>
        <w:rPr>
          <w:rFonts w:hint="eastAsia" w:eastAsia="宋体"/>
          <w:highlight w:val="none"/>
          <w:lang w:val="en-US" w:eastAsia="zh-CN"/>
        </w:rPr>
        <w:t xml:space="preserve"> coordinating the sensing service and communication service to deliver intelligent services to AI embodied AGVs or UAVs.</w:t>
      </w:r>
    </w:p>
    <w:p w14:paraId="66B21692">
      <w:pPr>
        <w:pStyle w:val="4"/>
      </w:pPr>
      <w:r>
        <w:rPr>
          <w:rFonts w:hint="eastAsia" w:eastAsia="宋体"/>
          <w:lang w:val="en-US" w:eastAsia="zh-CN"/>
        </w:rPr>
        <w:t>7.x</w:t>
      </w:r>
      <w:r>
        <w:t>.2</w:t>
      </w:r>
      <w:r>
        <w:tab/>
      </w:r>
      <w:r>
        <w:t>Pre-conditions</w:t>
      </w:r>
    </w:p>
    <w:p w14:paraId="05E8CC0E">
      <w:pPr>
        <w:rPr>
          <w:rFonts w:hint="eastAsia" w:eastAsia="宋体"/>
          <w:lang w:val="en-US" w:eastAsia="zh-CN"/>
        </w:rPr>
      </w:pPr>
      <w:r>
        <w:rPr>
          <w:rFonts w:hint="eastAsia" w:eastAsia="宋体"/>
          <w:lang w:val="en-US" w:eastAsia="zh-CN"/>
        </w:rPr>
        <w:t>A UAV or AGV from logistics company A, equipped with a SIM card, has registered in the 6G core network.</w:t>
      </w:r>
    </w:p>
    <w:p w14:paraId="6163A916">
      <w:pPr>
        <w:rPr>
          <w:rFonts w:hint="eastAsia" w:eastAsia="宋体"/>
          <w:lang w:val="en-US" w:eastAsia="zh-CN"/>
        </w:rPr>
      </w:pPr>
      <w:r>
        <w:rPr>
          <w:rFonts w:hint="eastAsia" w:eastAsia="宋体"/>
          <w:lang w:val="en-US" w:eastAsia="zh-CN"/>
        </w:rPr>
        <w:t>Company A has subscribed to the intelligent communication and sensing services provided by MNO B, enabling the UAV or AGV to access MNO B</w:t>
      </w:r>
      <w:r>
        <w:rPr>
          <w:rFonts w:hint="default" w:eastAsia="宋体"/>
          <w:lang w:val="en-US" w:eastAsia="zh-CN"/>
        </w:rPr>
        <w:t>’</w:t>
      </w:r>
      <w:r>
        <w:rPr>
          <w:rFonts w:hint="eastAsia" w:eastAsia="宋体"/>
          <w:lang w:val="en-US" w:eastAsia="zh-CN"/>
        </w:rPr>
        <w:t>s smart services.</w:t>
      </w:r>
    </w:p>
    <w:p w14:paraId="618A0E8E">
      <w:pPr>
        <w:rPr>
          <w:rFonts w:hint="eastAsia" w:eastAsia="宋体"/>
          <w:lang w:val="en-US" w:eastAsia="zh-CN"/>
        </w:rPr>
      </w:pPr>
      <w:r>
        <w:rPr>
          <w:rFonts w:hint="eastAsia" w:eastAsia="宋体"/>
          <w:lang w:val="en-US" w:eastAsia="zh-CN"/>
        </w:rPr>
        <w:t>The UAV or AGV, embodied with a Delivery AI application, is able to independently navigate to destinations set by logistics company A.</w:t>
      </w:r>
    </w:p>
    <w:p w14:paraId="1FB26673">
      <w:pPr>
        <w:rPr>
          <w:rFonts w:eastAsia="宋体"/>
          <w:lang w:val="en-US" w:eastAsia="zh-CN"/>
        </w:rPr>
      </w:pPr>
      <w:r>
        <w:rPr>
          <w:rFonts w:hint="eastAsia" w:eastAsia="宋体"/>
          <w:lang w:val="en-US" w:eastAsia="zh-CN"/>
        </w:rPr>
        <w:t>The UAV or AGV is required to report real-time status information to logistics company A</w:t>
      </w:r>
      <w:r>
        <w:rPr>
          <w:rFonts w:hint="default" w:eastAsia="宋体"/>
          <w:lang w:val="en-US" w:eastAsia="zh-CN"/>
        </w:rPr>
        <w:t>’</w:t>
      </w:r>
      <w:r>
        <w:rPr>
          <w:rFonts w:hint="eastAsia" w:eastAsia="宋体"/>
          <w:lang w:val="en-US" w:eastAsia="zh-CN"/>
        </w:rPr>
        <w:t>s surveillance center</w:t>
      </w:r>
      <w:r>
        <w:rPr>
          <w:rFonts w:eastAsia="宋体"/>
          <w:lang w:val="en-US" w:eastAsia="zh-CN"/>
        </w:rPr>
        <w:t>.</w:t>
      </w:r>
    </w:p>
    <w:p w14:paraId="309154D8">
      <w:pPr>
        <w:pStyle w:val="4"/>
      </w:pPr>
      <w:bookmarkStart w:id="3" w:name="_Toc354590102"/>
      <w:bookmarkEnd w:id="3"/>
      <w:bookmarkStart w:id="4" w:name="_Toc355779206"/>
      <w:bookmarkEnd w:id="4"/>
      <w:bookmarkStart w:id="5" w:name="_Toc354590103"/>
      <w:bookmarkEnd w:id="5"/>
      <w:bookmarkStart w:id="6" w:name="_Toc355779205"/>
      <w:bookmarkEnd w:id="6"/>
      <w:bookmarkStart w:id="7" w:name="_Toc354586744"/>
      <w:bookmarkEnd w:id="7"/>
      <w:bookmarkStart w:id="8" w:name="_Toc354586743"/>
      <w:bookmarkEnd w:id="8"/>
      <w:r>
        <w:rPr>
          <w:rFonts w:hint="eastAsia" w:eastAsia="宋体"/>
          <w:lang w:val="en-US" w:eastAsia="zh-CN"/>
        </w:rPr>
        <w:t>7.x</w:t>
      </w:r>
      <w:r>
        <w:t>.3</w:t>
      </w:r>
      <w:r>
        <w:tab/>
      </w:r>
      <w:r>
        <w:t>Service Flows</w:t>
      </w:r>
    </w:p>
    <w:p w14:paraId="4B41C99F">
      <w:pPr>
        <w:jc w:val="center"/>
      </w:pPr>
      <w:r>
        <w:object>
          <v:shape id="_x0000_i1025" o:spt="75" type="#_x0000_t75" style="height:251.8pt;width:305.6pt;" o:ole="t" filled="f" o:preferrelative="t" stroked="f" coordsize="21600,21600">
            <v:path/>
            <v:fill on="f" focussize="0,0"/>
            <v:stroke on="f"/>
            <v:imagedata r:id="rId6" o:title=""/>
            <o:lock v:ext="edit" aspectratio="t"/>
            <w10:wrap type="none"/>
            <w10:anchorlock/>
          </v:shape>
          <o:OLEObject Type="Embed" ProgID="Visio.Drawing.15" ShapeID="_x0000_i1025" DrawAspect="Content" ObjectID="_1468075725" r:id="rId5">
            <o:LockedField>false</o:LockedField>
          </o:OLEObject>
        </w:object>
      </w:r>
    </w:p>
    <w:p w14:paraId="05102F42">
      <w:pPr>
        <w:pStyle w:val="22"/>
        <w:rPr>
          <w:rFonts w:eastAsia="宋体"/>
        </w:rPr>
      </w:pPr>
      <w:r>
        <w:rPr>
          <w:rFonts w:hint="eastAsia"/>
        </w:rPr>
        <w:t xml:space="preserve">Figure </w:t>
      </w:r>
      <w:r>
        <w:rPr>
          <w:rFonts w:hint="eastAsia"/>
          <w:lang w:val="en-US" w:eastAsia="zh-CN"/>
        </w:rPr>
        <w:t>7</w:t>
      </w:r>
      <w:r>
        <w:rPr>
          <w:rFonts w:hint="eastAsia"/>
        </w:rPr>
        <w:t>.x.</w:t>
      </w:r>
      <w:r>
        <w:t>3</w:t>
      </w:r>
      <w:r>
        <w:rPr>
          <w:rFonts w:hint="eastAsia"/>
        </w:rPr>
        <w:t>-</w:t>
      </w:r>
      <w:r>
        <w:t>1</w:t>
      </w:r>
      <w:r>
        <w:rPr>
          <w:rFonts w:hint="eastAsia"/>
        </w:rPr>
        <w:t xml:space="preserve">: </w:t>
      </w:r>
      <w:r>
        <w:t xml:space="preserve"> Adaptive Path Planning and for AI </w:t>
      </w:r>
      <w:r>
        <w:rPr>
          <w:rFonts w:hint="eastAsia"/>
          <w:lang w:eastAsia="zh-CN"/>
        </w:rPr>
        <w:t>embodied</w:t>
      </w:r>
      <w:r>
        <w:t xml:space="preserve"> UAVs/AGVs</w:t>
      </w:r>
    </w:p>
    <w:p w14:paraId="5ED40288">
      <w:pPr>
        <w:ind w:left="200" w:hanging="200" w:hangingChars="100"/>
        <w:rPr>
          <w:rFonts w:eastAsia="宋体"/>
          <w:lang w:val="en-US" w:eastAsia="zh-CN"/>
        </w:rPr>
      </w:pPr>
      <w:r>
        <w:rPr>
          <w:rFonts w:hint="eastAsia" w:eastAsia="宋体"/>
          <w:lang w:val="en-US" w:eastAsia="zh-CN"/>
        </w:rPr>
        <w:t xml:space="preserve">1. </w:t>
      </w:r>
      <w:r>
        <w:rPr>
          <w:rFonts w:eastAsia="宋体"/>
          <w:lang w:val="en-US" w:eastAsia="zh-CN"/>
        </w:rPr>
        <w:t xml:space="preserve">Logistics company A uses UAVs and AGVs equipped with </w:t>
      </w:r>
      <w:r>
        <w:rPr>
          <w:rFonts w:hint="eastAsia" w:eastAsia="宋体"/>
          <w:lang w:val="en-US" w:eastAsia="zh-CN"/>
        </w:rPr>
        <w:t>Delivery AI Application</w:t>
      </w:r>
      <w:r>
        <w:rPr>
          <w:rFonts w:eastAsia="宋体"/>
          <w:lang w:val="en-US" w:eastAsia="zh-CN"/>
        </w:rPr>
        <w:t>s to deliver goods across the city. At a specific time, the company needs to deliver goods from its warehouse—either to Alice’s home via UAV or to Bob’s home via AGV. All deliveries must be completed on time as per Alice’s or Bob’s appointment.</w:t>
      </w:r>
    </w:p>
    <w:p w14:paraId="5465A965">
      <w:pPr>
        <w:ind w:left="200" w:hanging="200" w:hangingChars="100"/>
        <w:rPr>
          <w:rFonts w:eastAsia="宋体"/>
          <w:lang w:val="en-US" w:eastAsia="zh-CN"/>
        </w:rPr>
      </w:pPr>
      <w:r>
        <w:rPr>
          <w:rFonts w:eastAsia="宋体"/>
          <w:lang w:val="en-US" w:eastAsia="zh-CN"/>
        </w:rPr>
        <w:t xml:space="preserve">2. After setting destinations for the UAV or AGV, the </w:t>
      </w:r>
      <w:r>
        <w:rPr>
          <w:rFonts w:hint="eastAsia" w:eastAsia="宋体"/>
          <w:lang w:val="en-US" w:eastAsia="zh-CN"/>
        </w:rPr>
        <w:t>Delivery AI Application</w:t>
      </w:r>
      <w:r>
        <w:rPr>
          <w:rFonts w:eastAsia="宋体"/>
          <w:lang w:val="en-US" w:eastAsia="zh-CN"/>
        </w:rPr>
        <w:t xml:space="preserve"> sends a </w:t>
      </w:r>
      <w:r>
        <w:rPr>
          <w:rFonts w:hint="eastAsia" w:eastAsia="宋体"/>
          <w:lang w:val="en-US" w:eastAsia="zh-CN"/>
        </w:rPr>
        <w:t>request</w:t>
      </w:r>
      <w:r>
        <w:rPr>
          <w:rFonts w:eastAsia="宋体"/>
          <w:lang w:val="en-US" w:eastAsia="zh-CN"/>
        </w:rPr>
        <w:t xml:space="preserve"> </w:t>
      </w:r>
      <w:r>
        <w:rPr>
          <w:rFonts w:hint="eastAsia" w:eastAsia="宋体"/>
          <w:lang w:val="en-US" w:eastAsia="zh-CN"/>
        </w:rPr>
        <w:t>to</w:t>
      </w:r>
      <w:r>
        <w:rPr>
          <w:rFonts w:eastAsia="宋体"/>
          <w:lang w:val="en-US" w:eastAsia="zh-CN"/>
        </w:rPr>
        <w:t xml:space="preserve"> M</w:t>
      </w:r>
      <w:r>
        <w:rPr>
          <w:rFonts w:hint="eastAsia" w:eastAsia="宋体"/>
          <w:lang w:val="en-US" w:eastAsia="zh-CN"/>
        </w:rPr>
        <w:t>N</w:t>
      </w:r>
      <w:r>
        <w:rPr>
          <w:rFonts w:eastAsia="宋体"/>
          <w:lang w:val="en-US" w:eastAsia="zh-CN"/>
        </w:rPr>
        <w:t xml:space="preserve">O B </w:t>
      </w:r>
      <w:r>
        <w:rPr>
          <w:rFonts w:hint="eastAsia" w:eastAsia="宋体"/>
          <w:lang w:val="en-US" w:eastAsia="zh-CN"/>
        </w:rPr>
        <w:t>to</w:t>
      </w:r>
      <w:r>
        <w:rPr>
          <w:rFonts w:eastAsia="宋体"/>
          <w:lang w:val="en-US" w:eastAsia="zh-CN"/>
        </w:rPr>
        <w:t xml:space="preserve"> </w:t>
      </w:r>
      <w:r>
        <w:rPr>
          <w:rFonts w:hint="eastAsia" w:eastAsia="宋体"/>
          <w:lang w:val="en-US" w:eastAsia="zh-CN"/>
        </w:rPr>
        <w:t>get</w:t>
      </w:r>
      <w:r>
        <w:rPr>
          <w:rFonts w:eastAsia="宋体"/>
          <w:lang w:val="en-US" w:eastAsia="zh-CN"/>
        </w:rPr>
        <w:t xml:space="preserve"> intelligent communication and sensing service. </w:t>
      </w:r>
      <w:r>
        <w:rPr>
          <w:rFonts w:hint="eastAsia" w:eastAsia="宋体"/>
          <w:lang w:val="en-US" w:eastAsia="zh-CN"/>
        </w:rPr>
        <w:t>T</w:t>
      </w:r>
      <w:r>
        <w:rPr>
          <w:rFonts w:eastAsia="宋体"/>
          <w:lang w:val="en-US" w:eastAsia="zh-CN"/>
        </w:rPr>
        <w:t>he network needs to provide a recommended path with good Quality of Service (QoS) for communication, allowing the UAV or AGV to report their real-time status, such as battery information, system health, location, delivery progress, and vision information. The path should also be clear of obstructions or not too crowded to guarantee that the delivery task can be finished on time.</w:t>
      </w:r>
    </w:p>
    <w:p w14:paraId="140AC1A6">
      <w:pPr>
        <w:ind w:left="200" w:hanging="200" w:hangingChars="100"/>
        <w:rPr>
          <w:rFonts w:eastAsia="宋体"/>
          <w:lang w:val="en-US" w:eastAsia="zh-CN"/>
        </w:rPr>
      </w:pPr>
      <w:r>
        <w:rPr>
          <w:rFonts w:eastAsia="宋体"/>
          <w:lang w:val="en-US" w:eastAsia="zh-CN"/>
        </w:rPr>
        <w:t>3</w:t>
      </w:r>
      <w:r>
        <w:rPr>
          <w:rFonts w:hint="eastAsia" w:eastAsia="宋体"/>
          <w:lang w:val="en-US" w:eastAsia="zh-CN"/>
        </w:rPr>
        <w:t xml:space="preserve">. </w:t>
      </w:r>
      <w:r>
        <w:rPr>
          <w:rFonts w:eastAsia="宋体"/>
          <w:lang w:val="en-US" w:eastAsia="zh-CN"/>
        </w:rPr>
        <w:t xml:space="preserve">The MNO B receives the request from the </w:t>
      </w:r>
      <w:r>
        <w:rPr>
          <w:rFonts w:ascii="Poppins-Medium" w:hAnsi="Poppins-Medium"/>
          <w:color w:val="000000"/>
          <w:shd w:val="clear" w:color="auto" w:fill="FFFFFF"/>
        </w:rPr>
        <w:t xml:space="preserve">Delivery </w:t>
      </w:r>
      <w:r>
        <w:rPr>
          <w:rFonts w:eastAsia="宋体"/>
          <w:lang w:val="en-US" w:eastAsia="zh-CN"/>
        </w:rPr>
        <w:t xml:space="preserve">AI </w:t>
      </w:r>
      <w:r>
        <w:rPr>
          <w:rFonts w:hint="eastAsia" w:eastAsia="宋体"/>
          <w:lang w:val="en-US" w:eastAsia="zh-CN"/>
        </w:rPr>
        <w:t xml:space="preserve">Application </w:t>
      </w:r>
      <w:r>
        <w:rPr>
          <w:rFonts w:eastAsia="宋体"/>
          <w:lang w:val="en-US" w:eastAsia="zh-CN"/>
        </w:rPr>
        <w:t xml:space="preserve">and provide real-time </w:t>
      </w:r>
      <w:r>
        <w:rPr>
          <w:rFonts w:hint="eastAsia" w:eastAsia="宋体"/>
          <w:lang w:val="en-US" w:eastAsia="zh-CN"/>
        </w:rPr>
        <w:t xml:space="preserve">status information </w:t>
      </w:r>
      <w:r>
        <w:rPr>
          <w:rFonts w:eastAsia="宋体"/>
          <w:lang w:val="en-US" w:eastAsia="zh-CN"/>
        </w:rPr>
        <w:t>and prediction of status information of QoS and traffic participants in the area of location A to location B</w:t>
      </w:r>
      <w:r>
        <w:rPr>
          <w:rFonts w:hint="eastAsia" w:eastAsia="等线"/>
          <w:lang w:val="en-US" w:eastAsia="zh-CN"/>
        </w:rPr>
        <w:t>.</w:t>
      </w:r>
    </w:p>
    <w:p w14:paraId="470BE981">
      <w:pPr>
        <w:ind w:left="200" w:hanging="200" w:hangingChars="100"/>
        <w:rPr>
          <w:rFonts w:eastAsia="宋体"/>
          <w:lang w:val="en-US" w:eastAsia="zh-CN"/>
        </w:rPr>
      </w:pPr>
      <w:r>
        <w:rPr>
          <w:rFonts w:eastAsia="宋体"/>
          <w:lang w:val="en-US" w:eastAsia="zh-CN"/>
        </w:rPr>
        <w:t>4</w:t>
      </w:r>
      <w:r>
        <w:rPr>
          <w:rFonts w:hint="eastAsia" w:eastAsia="宋体"/>
          <w:lang w:val="en-US" w:eastAsia="zh-CN"/>
        </w:rPr>
        <w:t>.</w:t>
      </w:r>
      <w:r>
        <w:rPr>
          <w:rFonts w:eastAsia="宋体"/>
          <w:lang w:val="en-US" w:eastAsia="zh-CN"/>
        </w:rPr>
        <w:t xml:space="preserve"> The </w:t>
      </w:r>
      <w:r>
        <w:rPr>
          <w:rFonts w:hint="eastAsia" w:eastAsia="宋体"/>
          <w:lang w:val="en-US" w:eastAsia="zh-CN"/>
        </w:rPr>
        <w:t xml:space="preserve">MNO B </w:t>
      </w:r>
      <w:r>
        <w:rPr>
          <w:rFonts w:eastAsia="宋体"/>
          <w:lang w:val="en-US" w:eastAsia="zh-CN"/>
        </w:rPr>
        <w:t xml:space="preserve">decomposes the service provision into two phases: before the UAV or AGV commences travel, the </w:t>
      </w:r>
      <w:r>
        <w:rPr>
          <w:rFonts w:hint="eastAsia" w:eastAsia="宋体"/>
          <w:lang w:val="en-US" w:eastAsia="zh-CN"/>
        </w:rPr>
        <w:t>MNO</w:t>
      </w:r>
      <w:r>
        <w:rPr>
          <w:rFonts w:eastAsia="宋体"/>
          <w:lang w:val="en-US" w:eastAsia="zh-CN"/>
        </w:rPr>
        <w:t xml:space="preserve"> </w:t>
      </w:r>
      <w:r>
        <w:rPr>
          <w:rFonts w:hint="eastAsia" w:eastAsia="宋体"/>
          <w:lang w:val="en-US" w:eastAsia="zh-CN"/>
        </w:rPr>
        <w:t xml:space="preserve">B </w:t>
      </w:r>
      <w:r>
        <w:rPr>
          <w:rFonts w:eastAsia="宋体"/>
          <w:lang w:val="en-US" w:eastAsia="zh-CN"/>
        </w:rPr>
        <w:t xml:space="preserve">conducts initial path planning based on QoS prediction and environment information; once the UAV or AGV begins its travel, the </w:t>
      </w:r>
      <w:r>
        <w:rPr>
          <w:rFonts w:hint="eastAsia" w:eastAsia="宋体"/>
          <w:lang w:val="en-US" w:eastAsia="zh-CN"/>
        </w:rPr>
        <w:t>MNO B</w:t>
      </w:r>
      <w:r>
        <w:rPr>
          <w:rFonts w:eastAsia="宋体"/>
          <w:lang w:val="en-US" w:eastAsia="zh-CN"/>
        </w:rPr>
        <w:t xml:space="preserve"> performs service monitoring for QoS guarantee and path re-planning if necessary.</w:t>
      </w:r>
    </w:p>
    <w:p w14:paraId="5039DB99">
      <w:pPr>
        <w:ind w:left="200" w:hanging="200" w:hangingChars="100"/>
        <w:rPr>
          <w:rFonts w:eastAsia="宋体"/>
          <w:lang w:val="en-US" w:eastAsia="zh-CN"/>
        </w:rPr>
      </w:pPr>
      <w:r>
        <w:rPr>
          <w:rFonts w:eastAsia="宋体"/>
          <w:lang w:val="en-US" w:eastAsia="zh-CN"/>
        </w:rPr>
        <w:t xml:space="preserve">5. For the initial path planning, </w:t>
      </w:r>
      <w:r>
        <w:rPr>
          <w:rFonts w:hint="eastAsia" w:eastAsia="宋体"/>
          <w:lang w:val="en-US" w:eastAsia="zh-CN"/>
        </w:rPr>
        <w:t>the MNO B</w:t>
      </w:r>
      <w:r>
        <w:rPr>
          <w:rFonts w:eastAsia="宋体"/>
          <w:lang w:val="en-US" w:eastAsia="zh-CN"/>
        </w:rPr>
        <w:t xml:space="preserve"> </w:t>
      </w:r>
      <w:r>
        <w:rPr>
          <w:rFonts w:hint="eastAsia" w:eastAsia="宋体"/>
          <w:lang w:val="en-US" w:eastAsia="zh-CN"/>
        </w:rPr>
        <w:t>combines</w:t>
      </w:r>
      <w:r>
        <w:rPr>
          <w:rFonts w:eastAsia="宋体"/>
          <w:lang w:val="en-US" w:eastAsia="zh-CN"/>
        </w:rPr>
        <w:t xml:space="preserve"> QoS prediction of the area from location A to location B and</w:t>
      </w:r>
      <w:r>
        <w:rPr>
          <w:rFonts w:hint="eastAsia" w:eastAsia="宋体"/>
          <w:lang w:val="en-US" w:eastAsia="zh-CN"/>
        </w:rPr>
        <w:t xml:space="preserve"> </w:t>
      </w:r>
      <w:r>
        <w:rPr>
          <w:rFonts w:eastAsia="宋体"/>
          <w:lang w:val="en-US" w:eastAsia="zh-CN"/>
        </w:rPr>
        <w:t>environment information (including traffic state and obstacles information of candidate paths) of the area from location A to location B</w:t>
      </w:r>
      <w:r>
        <w:rPr>
          <w:rFonts w:hint="eastAsia" w:eastAsia="宋体"/>
          <w:lang w:val="en-US" w:eastAsia="zh-CN"/>
        </w:rPr>
        <w:t xml:space="preserve"> to</w:t>
      </w:r>
      <w:r>
        <w:rPr>
          <w:rFonts w:eastAsia="宋体"/>
          <w:lang w:val="en-US" w:eastAsia="zh-CN"/>
        </w:rPr>
        <w:t xml:space="preserve"> recommend a collision-free or obstacle avoidance path(s) with good QoS sustainability for the UAV or AGV.</w:t>
      </w:r>
    </w:p>
    <w:p w14:paraId="77278FA5">
      <w:pPr>
        <w:ind w:left="200" w:hanging="200" w:hangingChars="100"/>
        <w:rPr>
          <w:rFonts w:eastAsia="宋体"/>
          <w:lang w:val="en-US" w:eastAsia="zh-CN"/>
        </w:rPr>
      </w:pPr>
      <w:r>
        <w:rPr>
          <w:rFonts w:eastAsia="宋体"/>
          <w:lang w:val="en-US" w:eastAsia="zh-CN"/>
        </w:rPr>
        <w:t xml:space="preserve">6. </w:t>
      </w:r>
      <w:r>
        <w:rPr>
          <w:rFonts w:hint="eastAsia" w:eastAsia="宋体"/>
          <w:lang w:val="en-US" w:eastAsia="zh-CN"/>
        </w:rPr>
        <w:t>During the service monitoring phase, t</w:t>
      </w:r>
      <w:r>
        <w:rPr>
          <w:rFonts w:eastAsia="宋体"/>
          <w:lang w:val="en-US" w:eastAsia="zh-CN"/>
        </w:rPr>
        <w:t xml:space="preserve">he </w:t>
      </w:r>
      <w:r>
        <w:rPr>
          <w:rFonts w:hint="eastAsia" w:eastAsia="宋体"/>
          <w:lang w:val="en-US" w:eastAsia="zh-CN"/>
        </w:rPr>
        <w:t>MNO B</w:t>
      </w:r>
      <w:r>
        <w:rPr>
          <w:rFonts w:eastAsia="宋体"/>
          <w:lang w:val="en-US" w:eastAsia="zh-CN"/>
        </w:rPr>
        <w:t xml:space="preserve"> begins service monitoring once the UAV or AGV commences traveling along the recommended route to the destination. </w:t>
      </w:r>
      <w:r>
        <w:rPr>
          <w:rFonts w:hint="eastAsia" w:eastAsia="宋体"/>
          <w:lang w:val="en-US" w:eastAsia="zh-CN"/>
        </w:rPr>
        <w:t>The MMO B will</w:t>
      </w:r>
      <w:r>
        <w:rPr>
          <w:rFonts w:eastAsia="宋体"/>
          <w:lang w:val="en-US" w:eastAsia="zh-CN"/>
        </w:rPr>
        <w:t xml:space="preserve"> ensure service quality for the UAV or AGV and report both normal and abnormal QoS guarantee task statuses. </w:t>
      </w:r>
      <w:r>
        <w:rPr>
          <w:rFonts w:hint="eastAsia" w:eastAsia="宋体"/>
          <w:lang w:val="en-US" w:eastAsia="zh-CN"/>
        </w:rPr>
        <w:t>Meanwhile</w:t>
      </w:r>
      <w:r>
        <w:rPr>
          <w:rFonts w:eastAsia="宋体"/>
          <w:lang w:val="en-US" w:eastAsia="zh-CN"/>
        </w:rPr>
        <w:t xml:space="preserve">, it </w:t>
      </w:r>
      <w:r>
        <w:rPr>
          <w:rFonts w:hint="eastAsia" w:eastAsia="宋体"/>
          <w:lang w:val="en-US" w:eastAsia="zh-CN"/>
        </w:rPr>
        <w:t>will</w:t>
      </w:r>
      <w:r>
        <w:rPr>
          <w:rFonts w:eastAsia="宋体"/>
          <w:lang w:val="en-US" w:eastAsia="zh-CN"/>
        </w:rPr>
        <w:t xml:space="preserve"> monitor the area (beyond line of sight of the UAV or AGV) and report attention-worthy events like traffic jams, accidents, or obstacles that might impact the delivery task.</w:t>
      </w:r>
    </w:p>
    <w:p w14:paraId="2FDBCB25">
      <w:pPr>
        <w:ind w:left="200" w:hanging="200" w:hangingChars="100"/>
        <w:rPr>
          <w:rFonts w:eastAsia="宋体"/>
          <w:lang w:val="en-US" w:eastAsia="zh-CN"/>
        </w:rPr>
      </w:pPr>
      <w:r>
        <w:rPr>
          <w:rFonts w:hint="eastAsia" w:eastAsia="宋体"/>
          <w:lang w:val="en-US" w:eastAsia="zh-CN"/>
        </w:rPr>
        <w:t>7</w:t>
      </w:r>
      <w:r>
        <w:rPr>
          <w:rFonts w:eastAsia="宋体"/>
          <w:lang w:val="en-US" w:eastAsia="zh-CN"/>
        </w:rPr>
        <w:t>. At certain points along the path.</w:t>
      </w:r>
      <w:r>
        <w:rPr>
          <w:rFonts w:hint="eastAsia" w:eastAsia="宋体"/>
          <w:lang w:val="en-US" w:eastAsia="zh-CN"/>
        </w:rPr>
        <w:t xml:space="preserve"> there is one place without 3GPP coverage or one place with bad traffic status or communication status, the MNO B will start</w:t>
      </w:r>
      <w:r>
        <w:rPr>
          <w:rFonts w:eastAsia="宋体"/>
          <w:lang w:val="en-US" w:eastAsia="zh-CN"/>
        </w:rPr>
        <w:t xml:space="preserve"> path re-planning and repeats steps 4 and 5 to determine a new path for the UAV or AGV.</w:t>
      </w:r>
    </w:p>
    <w:p w14:paraId="43A46464">
      <w:pPr>
        <w:ind w:left="200" w:hanging="200" w:hangingChars="100"/>
        <w:rPr>
          <w:rFonts w:eastAsia="宋体"/>
          <w:lang w:val="en-US" w:eastAsia="zh-CN"/>
        </w:rPr>
      </w:pPr>
      <w:r>
        <w:rPr>
          <w:rFonts w:hint="eastAsia" w:eastAsia="宋体"/>
          <w:lang w:val="en-US" w:eastAsia="zh-CN"/>
        </w:rPr>
        <w:t>8</w:t>
      </w:r>
      <w:r>
        <w:rPr>
          <w:rFonts w:eastAsia="宋体"/>
          <w:lang w:val="en-US" w:eastAsia="zh-CN"/>
        </w:rPr>
        <w:t>. The UAV or AGV selects the recommended new path, and steps 6 and 7 are subsequently performed.</w:t>
      </w:r>
    </w:p>
    <w:p w14:paraId="1CBADE8E">
      <w:pPr>
        <w:ind w:left="200" w:hanging="200" w:hangingChars="100"/>
        <w:rPr>
          <w:rFonts w:eastAsia="宋体"/>
          <w:lang w:val="en-US" w:eastAsia="zh-CN"/>
        </w:rPr>
      </w:pPr>
      <w:r>
        <w:rPr>
          <w:rFonts w:hint="eastAsia" w:eastAsia="宋体"/>
          <w:lang w:val="en-US" w:eastAsia="zh-CN"/>
        </w:rPr>
        <w:t>9</w:t>
      </w:r>
      <w:r>
        <w:rPr>
          <w:rFonts w:eastAsia="宋体"/>
          <w:lang w:val="en-US" w:eastAsia="zh-CN"/>
        </w:rPr>
        <w:t xml:space="preserve">. Using the network-recommended path, the Delivery AI </w:t>
      </w:r>
      <w:r>
        <w:rPr>
          <w:rFonts w:hint="eastAsia" w:eastAsia="宋体"/>
          <w:lang w:val="en-US" w:eastAsia="zh-CN"/>
        </w:rPr>
        <w:t>embodied</w:t>
      </w:r>
      <w:r>
        <w:rPr>
          <w:rFonts w:eastAsia="宋体"/>
          <w:lang w:val="en-US" w:eastAsia="zh-CN"/>
        </w:rPr>
        <w:t xml:space="preserve"> UAV or AGV delivers goods to Alice or Bob's home safely and on time.</w:t>
      </w:r>
    </w:p>
    <w:p w14:paraId="1955D4BD">
      <w:pPr>
        <w:pStyle w:val="4"/>
      </w:pPr>
      <w:bookmarkStart w:id="9" w:name="_Toc354590104"/>
      <w:bookmarkEnd w:id="9"/>
      <w:bookmarkStart w:id="10" w:name="_Toc355779207"/>
      <w:bookmarkEnd w:id="10"/>
      <w:bookmarkStart w:id="11" w:name="_Toc354586745"/>
      <w:bookmarkEnd w:id="11"/>
      <w:r>
        <w:rPr>
          <w:rFonts w:hint="eastAsia" w:eastAsia="宋体"/>
          <w:lang w:val="en-US" w:eastAsia="zh-CN"/>
        </w:rPr>
        <w:t>7</w:t>
      </w:r>
      <w:r>
        <w:t>.</w:t>
      </w:r>
      <w:r>
        <w:rPr>
          <w:rFonts w:hint="eastAsia" w:eastAsia="宋体"/>
          <w:lang w:val="en-US" w:eastAsia="zh-CN"/>
        </w:rPr>
        <w:t>x</w:t>
      </w:r>
      <w:r>
        <w:t>.4</w:t>
      </w:r>
      <w:r>
        <w:tab/>
      </w:r>
      <w:r>
        <w:t>Post-conditions</w:t>
      </w:r>
    </w:p>
    <w:p w14:paraId="0CCF2676">
      <w:pPr>
        <w:rPr>
          <w:rFonts w:eastAsia="宋体"/>
          <w:lang w:val="en-US" w:eastAsia="zh-CN"/>
        </w:rPr>
      </w:pPr>
      <w:r>
        <w:rPr>
          <w:rFonts w:eastAsia="宋体"/>
          <w:lang w:val="en-US" w:eastAsia="zh-CN"/>
        </w:rPr>
        <w:t>The UAV or AGV finishes the deliver work for Alice or Bob on time and continues for next deliver task</w:t>
      </w:r>
      <w:r>
        <w:rPr>
          <w:rFonts w:hint="eastAsia" w:eastAsia="宋体"/>
          <w:lang w:val="en-US" w:eastAsia="zh-CN"/>
        </w:rPr>
        <w:t>.</w:t>
      </w:r>
    </w:p>
    <w:p w14:paraId="02034181">
      <w:pPr>
        <w:pStyle w:val="4"/>
      </w:pPr>
      <w:bookmarkStart w:id="12" w:name="_Toc354590106"/>
      <w:bookmarkEnd w:id="12"/>
      <w:bookmarkStart w:id="13" w:name="_Toc355779209"/>
      <w:bookmarkEnd w:id="13"/>
      <w:bookmarkStart w:id="14" w:name="_Toc354586747"/>
      <w:bookmarkEnd w:id="14"/>
      <w:r>
        <w:rPr>
          <w:rFonts w:hint="eastAsia" w:eastAsia="宋体"/>
          <w:lang w:val="en-US" w:eastAsia="zh-CN"/>
        </w:rPr>
        <w:t>7.x</w:t>
      </w:r>
      <w:r>
        <w:t>.5</w:t>
      </w:r>
      <w:r>
        <w:tab/>
      </w:r>
      <w:r>
        <w:t>Existing features partly or fully covering the use case functionality</w:t>
      </w:r>
    </w:p>
    <w:p w14:paraId="3C931E1B">
      <w:pPr>
        <w:rPr>
          <w:rFonts w:eastAsia="宋体"/>
          <w:lang w:val="en-US" w:eastAsia="zh-CN"/>
        </w:rPr>
      </w:pPr>
      <w:r>
        <w:rPr>
          <w:rFonts w:eastAsia="宋体"/>
          <w:lang w:val="en-US" w:eastAsia="zh-CN"/>
        </w:rPr>
        <w:t xml:space="preserve">SA1 has studied UAV path planning and QoS guarantee along a planned flight path as per the related requirements in TS 22.125 [35]. It has also studied network assisted sensing for UAV collision avoidance in TS 22.837 [9]. However, it has not considered the joint use of communication and sensing services for </w:t>
      </w:r>
      <w:r>
        <w:t>intelligent path recommendation</w:t>
      </w:r>
      <w:r>
        <w:rPr>
          <w:rFonts w:eastAsia="宋体"/>
          <w:lang w:val="en-US" w:eastAsia="zh-CN"/>
        </w:rPr>
        <w:t>.</w:t>
      </w:r>
    </w:p>
    <w:p w14:paraId="33AB32EF">
      <w:pPr>
        <w:pStyle w:val="4"/>
      </w:pPr>
      <w:r>
        <w:rPr>
          <w:rFonts w:hint="eastAsia" w:eastAsia="宋体"/>
          <w:lang w:val="en-US" w:eastAsia="zh-CN"/>
        </w:rPr>
        <w:t>7.x</w:t>
      </w:r>
      <w:r>
        <w:t>.6</w:t>
      </w:r>
      <w:r>
        <w:tab/>
      </w:r>
      <w:r>
        <w:t>Potential New Requirements needed to support the use case</w:t>
      </w:r>
    </w:p>
    <w:p w14:paraId="2B227108">
      <w:pPr>
        <w:rPr>
          <w:rFonts w:hint="eastAsia"/>
        </w:rPr>
      </w:pPr>
      <w:bookmarkStart w:id="15" w:name="_GoBack"/>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 xml:space="preserve">1] </w:t>
      </w:r>
      <w:ins w:id="0" w:author="CMCC03" w:date="2025-11-02T20:28:35Z">
        <w:r>
          <w:rPr>
            <w:rFonts w:hint="eastAsia"/>
            <w:lang w:eastAsia="zh-CN"/>
          </w:rPr>
          <w:t>Subject to</w:t>
        </w:r>
      </w:ins>
      <w:ins w:id="1" w:author="CMCC03" w:date="2025-11-02T20:28:35Z">
        <w:r>
          <w:rPr/>
          <w:t xml:space="preserve"> operator’s policy</w:t>
        </w:r>
      </w:ins>
      <w:ins w:id="2" w:author="CMCC03" w:date="2025-11-02T20:28:35Z">
        <w:r>
          <w:rPr>
            <w:rFonts w:hint="eastAsia" w:eastAsia="宋体"/>
            <w:lang w:eastAsia="zh-CN"/>
          </w:rPr>
          <w:t xml:space="preserve"> and </w:t>
        </w:r>
      </w:ins>
      <w:ins w:id="3" w:author="CMCC03" w:date="2025-11-02T20:28:35Z">
        <w:r>
          <w:rPr/>
          <w:t>regulation</w:t>
        </w:r>
      </w:ins>
      <w:ins w:id="4" w:author="CMCC03" w:date="2025-11-02T20:28:39Z">
        <w:r>
          <w:rPr>
            <w:rFonts w:hint="eastAsia" w:eastAsia="宋体"/>
            <w:lang w:val="en-US" w:eastAsia="zh-CN"/>
          </w:rPr>
          <w:t>,</w:t>
        </w:r>
      </w:ins>
      <w:ins w:id="5" w:author="CMCC03" w:date="2025-11-02T20:28:41Z">
        <w:r>
          <w:rPr>
            <w:rFonts w:hint="eastAsia" w:eastAsia="宋体"/>
            <w:lang w:val="en-US" w:eastAsia="zh-CN"/>
          </w:rPr>
          <w:t xml:space="preserve"> </w:t>
        </w:r>
      </w:ins>
      <w:ins w:id="6" w:author="CMCC03" w:date="2025-11-02T20:28:42Z">
        <w:r>
          <w:rPr>
            <w:rFonts w:hint="eastAsia" w:eastAsia="宋体"/>
            <w:lang w:val="en-US" w:eastAsia="zh-CN"/>
          </w:rPr>
          <w:t>t</w:t>
        </w:r>
      </w:ins>
      <w:del w:id="7" w:author="CMCC03" w:date="2025-11-02T20:28:41Z">
        <w:r>
          <w:rPr>
            <w:rFonts w:hint="eastAsia"/>
          </w:rPr>
          <w:delText>T</w:delText>
        </w:r>
      </w:del>
      <w:r>
        <w:rPr>
          <w:rFonts w:hint="eastAsia"/>
        </w:rPr>
        <w:t>he 6G network shall support</w:t>
      </w:r>
      <w:r>
        <w:rPr>
          <w:rFonts w:hint="eastAsia"/>
          <w:highlight w:val="none"/>
        </w:rPr>
        <w:t xml:space="preserve"> </w:t>
      </w:r>
      <w:r>
        <w:rPr>
          <w:rFonts w:hint="eastAsia" w:eastAsia="宋体"/>
          <w:highlight w:val="none"/>
          <w:lang w:val="en-US" w:eastAsia="zh-CN"/>
        </w:rPr>
        <w:t xml:space="preserve">sensing </w:t>
      </w:r>
      <w:ins w:id="8" w:author="cmccQPT" w:date="2025-11-18T11:36:27Z">
        <w:r>
          <w:rPr>
            <w:rFonts w:hint="eastAsia" w:eastAsia="宋体"/>
            <w:highlight w:val="none"/>
            <w:lang w:val="en-US" w:eastAsia="zh-CN"/>
          </w:rPr>
          <w:t>service</w:t>
        </w:r>
      </w:ins>
      <w:ins w:id="9" w:author="cmccQPT" w:date="2025-11-18T11:36:28Z">
        <w:r>
          <w:rPr>
            <w:rFonts w:hint="eastAsia" w:eastAsia="宋体"/>
            <w:highlight w:val="none"/>
            <w:lang w:val="en-US" w:eastAsia="zh-CN"/>
          </w:rPr>
          <w:t xml:space="preserve"> </w:t>
        </w:r>
      </w:ins>
      <w:ins w:id="10" w:author="CMCC03" w:date="2025-11-02T20:29:40Z">
        <w:r>
          <w:rPr>
            <w:rFonts w:hint="eastAsia" w:eastAsia="宋体"/>
            <w:highlight w:val="none"/>
            <w:lang w:val="en-US" w:eastAsia="zh-CN"/>
          </w:rPr>
          <w:t xml:space="preserve">and </w:t>
        </w:r>
      </w:ins>
      <w:ins w:id="11" w:author="CMCC03" w:date="2025-11-02T20:29:41Z">
        <w:r>
          <w:rPr>
            <w:rFonts w:hint="eastAsia" w:eastAsia="宋体"/>
            <w:highlight w:val="none"/>
            <w:lang w:val="en-US" w:eastAsia="zh-CN"/>
          </w:rPr>
          <w:t>com</w:t>
        </w:r>
      </w:ins>
      <w:ins w:id="12" w:author="CMCC03" w:date="2025-11-02T20:29:44Z">
        <w:r>
          <w:rPr>
            <w:rFonts w:hint="eastAsia" w:eastAsia="宋体"/>
            <w:highlight w:val="none"/>
            <w:lang w:val="en-US" w:eastAsia="zh-CN"/>
          </w:rPr>
          <w:t>m</w:t>
        </w:r>
      </w:ins>
      <w:ins w:id="13" w:author="CMCC03" w:date="2025-11-02T20:29:45Z">
        <w:r>
          <w:rPr>
            <w:rFonts w:hint="eastAsia" w:eastAsia="宋体"/>
            <w:highlight w:val="none"/>
            <w:lang w:val="en-US" w:eastAsia="zh-CN"/>
          </w:rPr>
          <w:t>u</w:t>
        </w:r>
      </w:ins>
      <w:ins w:id="14" w:author="CMCC03" w:date="2025-11-02T20:29:47Z">
        <w:r>
          <w:rPr>
            <w:rFonts w:hint="eastAsia" w:eastAsia="宋体"/>
            <w:highlight w:val="none"/>
            <w:lang w:val="en-US" w:eastAsia="zh-CN"/>
          </w:rPr>
          <w:t>nicati</w:t>
        </w:r>
      </w:ins>
      <w:ins w:id="15" w:author="CMCC03" w:date="2025-11-02T20:29:50Z">
        <w:r>
          <w:rPr>
            <w:rFonts w:hint="eastAsia" w:eastAsia="宋体"/>
            <w:highlight w:val="none"/>
            <w:lang w:val="en-US" w:eastAsia="zh-CN"/>
          </w:rPr>
          <w:t>o</w:t>
        </w:r>
      </w:ins>
      <w:ins w:id="16" w:author="CMCC03" w:date="2025-11-02T20:29:51Z">
        <w:r>
          <w:rPr>
            <w:rFonts w:hint="eastAsia" w:eastAsia="宋体"/>
            <w:highlight w:val="none"/>
            <w:lang w:val="en-US" w:eastAsia="zh-CN"/>
          </w:rPr>
          <w:t xml:space="preserve">n </w:t>
        </w:r>
      </w:ins>
      <w:r>
        <w:rPr>
          <w:rFonts w:hint="eastAsia"/>
          <w:highlight w:val="none"/>
        </w:rPr>
        <w:t xml:space="preserve">service provisioning </w:t>
      </w:r>
      <w:ins w:id="17" w:author="CMCC03" w:date="2025-11-02T20:35:21Z">
        <w:del w:id="18" w:author="cmccQPT" w:date="2025-11-18T14:36:35Z">
          <w:r>
            <w:rPr>
              <w:rFonts w:hint="eastAsia" w:eastAsia="宋体"/>
              <w:highlight w:val="none"/>
              <w:lang w:val="en-US" w:eastAsia="zh-CN"/>
            </w:rPr>
            <w:delText>a</w:delText>
          </w:r>
        </w:del>
      </w:ins>
      <w:ins w:id="19" w:author="CMCC03" w:date="2025-11-02T20:35:22Z">
        <w:del w:id="20" w:author="cmccQPT" w:date="2025-11-18T14:36:35Z">
          <w:r>
            <w:rPr>
              <w:rFonts w:hint="eastAsia" w:eastAsia="宋体"/>
              <w:highlight w:val="none"/>
              <w:lang w:val="en-US" w:eastAsia="zh-CN"/>
            </w:rPr>
            <w:delText xml:space="preserve">nd </w:delText>
          </w:r>
        </w:del>
      </w:ins>
      <w:ins w:id="21" w:author="CMCC03" w:date="2025-11-02T20:35:23Z">
        <w:del w:id="22" w:author="cmccQPT" w:date="2025-11-18T14:36:35Z">
          <w:r>
            <w:rPr>
              <w:rFonts w:hint="eastAsia" w:eastAsia="宋体"/>
              <w:highlight w:val="none"/>
              <w:lang w:val="en-US" w:eastAsia="zh-CN"/>
            </w:rPr>
            <w:delText>ad</w:delText>
          </w:r>
        </w:del>
      </w:ins>
      <w:ins w:id="23" w:author="CMCC03" w:date="2025-11-02T20:35:25Z">
        <w:del w:id="24" w:author="cmccQPT" w:date="2025-11-18T14:36:35Z">
          <w:r>
            <w:rPr>
              <w:rFonts w:hint="eastAsia" w:eastAsia="宋体"/>
              <w:highlight w:val="none"/>
              <w:lang w:val="en-US" w:eastAsia="zh-CN"/>
            </w:rPr>
            <w:delText>just</w:delText>
          </w:r>
        </w:del>
      </w:ins>
      <w:ins w:id="25" w:author="CMCC03" w:date="2025-11-02T20:35:26Z">
        <w:del w:id="26" w:author="cmccQPT" w:date="2025-11-18T14:36:35Z">
          <w:r>
            <w:rPr>
              <w:rFonts w:hint="eastAsia" w:eastAsia="宋体"/>
              <w:highlight w:val="none"/>
              <w:lang w:val="en-US" w:eastAsia="zh-CN"/>
            </w:rPr>
            <w:delText>ment</w:delText>
          </w:r>
        </w:del>
      </w:ins>
      <w:ins w:id="27" w:author="CMCC03" w:date="2025-11-02T20:30:51Z">
        <w:r>
          <w:rPr>
            <w:rFonts w:hint="eastAsia" w:eastAsia="宋体"/>
            <w:highlight w:val="none"/>
            <w:lang w:val="en-US" w:eastAsia="zh-CN"/>
          </w:rPr>
          <w:t xml:space="preserve"> </w:t>
        </w:r>
      </w:ins>
      <w:ins w:id="28" w:author="CMCC03" w:date="2025-11-02T20:30:59Z">
        <w:r>
          <w:rPr>
            <w:rFonts w:hint="eastAsia" w:eastAsia="宋体"/>
            <w:highlight w:val="none"/>
            <w:lang w:val="en-US" w:eastAsia="zh-CN"/>
          </w:rPr>
          <w:t>for</w:t>
        </w:r>
      </w:ins>
      <w:ins w:id="29" w:author="CMCC03" w:date="2025-11-02T20:31:00Z">
        <w:r>
          <w:rPr>
            <w:rFonts w:hint="eastAsia" w:eastAsia="宋体"/>
            <w:highlight w:val="none"/>
            <w:lang w:val="en-US" w:eastAsia="zh-CN"/>
          </w:rPr>
          <w:t xml:space="preserve"> </w:t>
        </w:r>
      </w:ins>
      <w:ins w:id="30" w:author="CMCC03" w:date="2025-11-02T20:31:01Z">
        <w:r>
          <w:rPr>
            <w:rFonts w:hint="eastAsia" w:eastAsia="宋体"/>
            <w:highlight w:val="none"/>
            <w:lang w:val="en-US" w:eastAsia="zh-CN"/>
          </w:rPr>
          <w:t>s</w:t>
        </w:r>
      </w:ins>
      <w:ins w:id="31" w:author="CMCC03" w:date="2025-11-02T20:31:05Z">
        <w:r>
          <w:rPr>
            <w:rFonts w:hint="eastAsia" w:eastAsia="宋体"/>
            <w:highlight w:val="none"/>
            <w:lang w:val="en-US" w:eastAsia="zh-CN"/>
          </w:rPr>
          <w:t>ame</w:t>
        </w:r>
      </w:ins>
      <w:ins w:id="32" w:author="CMCC03" w:date="2025-11-02T20:34:24Z">
        <w:r>
          <w:rPr>
            <w:rFonts w:hint="eastAsia" w:eastAsia="宋体"/>
            <w:highlight w:val="none"/>
            <w:lang w:val="en-US" w:eastAsia="zh-CN"/>
          </w:rPr>
          <w:t xml:space="preserve"> </w:t>
        </w:r>
      </w:ins>
      <w:ins w:id="33" w:author="CMCC03" w:date="2025-11-02T20:34:26Z">
        <w:del w:id="34" w:author="cmccQPT" w:date="2025-11-18T11:33:54Z">
          <w:r>
            <w:rPr>
              <w:rFonts w:hint="eastAsia" w:eastAsia="宋体"/>
              <w:highlight w:val="none"/>
              <w:lang w:val="en-US" w:eastAsia="zh-CN"/>
            </w:rPr>
            <w:delText>au</w:delText>
          </w:r>
        </w:del>
      </w:ins>
      <w:ins w:id="35" w:author="CMCC03" w:date="2025-11-02T20:34:27Z">
        <w:del w:id="36" w:author="cmccQPT" w:date="2025-11-18T11:33:54Z">
          <w:r>
            <w:rPr>
              <w:rFonts w:hint="eastAsia" w:eastAsia="宋体"/>
              <w:highlight w:val="none"/>
              <w:lang w:val="en-US" w:eastAsia="zh-CN"/>
            </w:rPr>
            <w:delText>thor</w:delText>
          </w:r>
        </w:del>
      </w:ins>
      <w:ins w:id="37" w:author="CMCC03" w:date="2025-11-02T20:34:28Z">
        <w:del w:id="38" w:author="cmccQPT" w:date="2025-11-18T11:33:54Z">
          <w:r>
            <w:rPr>
              <w:rFonts w:hint="eastAsia" w:eastAsia="宋体"/>
              <w:highlight w:val="none"/>
              <w:lang w:val="en-US" w:eastAsia="zh-CN"/>
            </w:rPr>
            <w:delText>i</w:delText>
          </w:r>
        </w:del>
      </w:ins>
      <w:ins w:id="39" w:author="CMCC03" w:date="2025-11-02T20:34:29Z">
        <w:del w:id="40" w:author="cmccQPT" w:date="2025-11-18T11:33:54Z">
          <w:r>
            <w:rPr>
              <w:rFonts w:hint="eastAsia" w:eastAsia="宋体"/>
              <w:highlight w:val="none"/>
              <w:lang w:val="en-US" w:eastAsia="zh-CN"/>
            </w:rPr>
            <w:delText>zed</w:delText>
          </w:r>
        </w:del>
      </w:ins>
      <w:ins w:id="41" w:author="CMCC03" w:date="2025-11-02T20:31:06Z">
        <w:del w:id="42" w:author="cmccQPT" w:date="2025-11-18T11:33:56Z">
          <w:r>
            <w:rPr>
              <w:rFonts w:hint="eastAsia" w:eastAsia="宋体"/>
              <w:highlight w:val="none"/>
              <w:lang w:val="en-US" w:eastAsia="zh-CN"/>
            </w:rPr>
            <w:delText xml:space="preserve"> </w:delText>
          </w:r>
        </w:del>
      </w:ins>
      <w:ins w:id="43" w:author="CMCC03" w:date="2025-11-02T20:31:11Z">
        <w:r>
          <w:rPr>
            <w:rFonts w:hint="eastAsia" w:eastAsia="宋体"/>
            <w:highlight w:val="none"/>
            <w:lang w:val="en-US" w:eastAsia="zh-CN"/>
          </w:rPr>
          <w:t>UE</w:t>
        </w:r>
      </w:ins>
      <w:ins w:id="44" w:author="CMCC03" w:date="2025-11-02T20:31:12Z">
        <w:r>
          <w:rPr>
            <w:rFonts w:hint="eastAsia" w:eastAsia="宋体"/>
            <w:highlight w:val="none"/>
            <w:lang w:val="en-US" w:eastAsia="zh-CN"/>
          </w:rPr>
          <w:t xml:space="preserve"> </w:t>
        </w:r>
      </w:ins>
      <w:del w:id="45" w:author="cmccQPT" w:date="2025-11-18T11:34:07Z">
        <w:r>
          <w:rPr>
            <w:rFonts w:hint="eastAsia"/>
            <w:highlight w:val="none"/>
          </w:rPr>
          <w:delText>via mechanisms</w:delText>
        </w:r>
      </w:del>
      <w:del w:id="46" w:author="cmccQPT" w:date="2025-11-18T11:34:07Z">
        <w:r>
          <w:rPr>
            <w:rFonts w:hint="eastAsia" w:eastAsia="宋体"/>
            <w:highlight w:val="none"/>
            <w:lang w:val="en-US" w:eastAsia="zh-CN"/>
          </w:rPr>
          <w:delText xml:space="preserve"> (e.g. AI )</w:delText>
        </w:r>
      </w:del>
      <w:del w:id="47" w:author="cmccQPT" w:date="2025-11-18T11:34:07Z">
        <w:r>
          <w:rPr>
            <w:rFonts w:hint="eastAsia"/>
            <w:highlight w:val="none"/>
          </w:rPr>
          <w:delText xml:space="preserve"> </w:delText>
        </w:r>
      </w:del>
      <w:r>
        <w:rPr>
          <w:rFonts w:hint="eastAsia" w:eastAsia="宋体"/>
          <w:highlight w:val="none"/>
          <w:lang w:val="en-US" w:eastAsia="zh-CN"/>
        </w:rPr>
        <w:t xml:space="preserve">by </w:t>
      </w:r>
      <w:r>
        <w:rPr>
          <w:rFonts w:hint="eastAsia"/>
        </w:rPr>
        <w:t>coordinat</w:t>
      </w:r>
      <w:r>
        <w:rPr>
          <w:rFonts w:hint="eastAsia" w:eastAsia="宋体"/>
          <w:lang w:val="en-US" w:eastAsia="zh-CN"/>
        </w:rPr>
        <w:t>ing</w:t>
      </w:r>
      <w:del w:id="48" w:author="CMCC03" w:date="2025-11-02T20:36:44Z">
        <w:r>
          <w:rPr>
            <w:rFonts w:hint="eastAsia" w:eastAsia="宋体"/>
            <w:lang w:val="en-US" w:eastAsia="zh-CN"/>
          </w:rPr>
          <w:delText xml:space="preserve"> </w:delText>
        </w:r>
      </w:del>
      <w:del w:id="49" w:author="CMCC03" w:date="2025-11-02T20:36:42Z">
        <w:r>
          <w:rPr>
            <w:rFonts w:hint="eastAsia" w:eastAsia="宋体"/>
            <w:lang w:val="en-US" w:eastAsia="zh-CN"/>
          </w:rPr>
          <w:delText>communication</w:delText>
        </w:r>
      </w:del>
      <w:del w:id="50" w:author="CMCC03" w:date="2025-11-02T20:36:42Z">
        <w:r>
          <w:rPr>
            <w:rFonts w:hint="eastAsia"/>
          </w:rPr>
          <w:delText xml:space="preserve"> servic</w:delText>
        </w:r>
      </w:del>
      <w:del w:id="51" w:author="CMCC03" w:date="2025-11-02T20:36:42Z">
        <w:r>
          <w:rPr>
            <w:rFonts w:hint="eastAsia" w:eastAsia="宋体"/>
            <w:lang w:val="en-US" w:eastAsia="zh-CN"/>
          </w:rPr>
          <w:delText>e</w:delText>
        </w:r>
      </w:del>
      <w:del w:id="52" w:author="CMCC03" w:date="2025-11-02T20:36:42Z">
        <w:r>
          <w:rPr>
            <w:rFonts w:hint="eastAsia"/>
          </w:rPr>
          <w:delText xml:space="preserve"> and perform</w:delText>
        </w:r>
      </w:del>
      <w:r>
        <w:rPr>
          <w:rFonts w:hint="eastAsia"/>
        </w:rPr>
        <w:t xml:space="preserve"> </w:t>
      </w:r>
      <w:r>
        <w:rPr>
          <w:rFonts w:hint="eastAsia" w:eastAsia="宋体"/>
          <w:lang w:val="en-US" w:eastAsia="zh-CN"/>
        </w:rPr>
        <w:t xml:space="preserve">sensing performance </w:t>
      </w:r>
      <w:r>
        <w:rPr>
          <w:rFonts w:hint="eastAsia"/>
        </w:rPr>
        <w:t xml:space="preserve">monitoring </w:t>
      </w:r>
      <w:ins w:id="53" w:author="CMCC03" w:date="2025-11-02T20:40:07Z">
        <w:r>
          <w:rPr>
            <w:rFonts w:hint="eastAsia" w:eastAsia="宋体"/>
            <w:lang w:val="en-US" w:eastAsia="zh-CN"/>
          </w:rPr>
          <w:t>and</w:t>
        </w:r>
      </w:ins>
      <w:ins w:id="54" w:author="CMCC03" w:date="2025-11-02T20:40:08Z">
        <w:r>
          <w:rPr>
            <w:rFonts w:hint="eastAsia" w:eastAsia="宋体"/>
            <w:lang w:val="en-US" w:eastAsia="zh-CN"/>
          </w:rPr>
          <w:t xml:space="preserve"> </w:t>
        </w:r>
      </w:ins>
      <w:r>
        <w:rPr>
          <w:rFonts w:hint="eastAsia" w:eastAsia="宋体"/>
          <w:lang w:val="en-US" w:eastAsia="zh-CN"/>
        </w:rPr>
        <w:t>considering the QoS of</w:t>
      </w:r>
      <w:r>
        <w:rPr>
          <w:rFonts w:hint="eastAsia"/>
        </w:rPr>
        <w:t xml:space="preserve"> </w:t>
      </w:r>
      <w:r>
        <w:rPr>
          <w:rFonts w:hint="eastAsia" w:eastAsia="宋体"/>
          <w:lang w:val="en-US" w:eastAsia="zh-CN"/>
        </w:rPr>
        <w:t>communication service</w:t>
      </w:r>
      <w:ins w:id="55" w:author="CMCC03" w:date="2025-11-02T20:36:48Z">
        <w:r>
          <w:rPr>
            <w:rFonts w:hint="eastAsia" w:eastAsia="宋体"/>
            <w:lang w:val="en-US" w:eastAsia="zh-CN"/>
          </w:rPr>
          <w:t xml:space="preserve"> </w:t>
        </w:r>
      </w:ins>
      <w:ins w:id="56" w:author="CMCC03" w:date="2025-11-02T20:36:49Z">
        <w:r>
          <w:rPr>
            <w:rFonts w:hint="eastAsia" w:eastAsia="宋体"/>
            <w:lang w:val="en-US" w:eastAsia="zh-CN"/>
          </w:rPr>
          <w:t>simu</w:t>
        </w:r>
      </w:ins>
      <w:ins w:id="57" w:author="CMCC03" w:date="2025-11-02T20:36:50Z">
        <w:r>
          <w:rPr>
            <w:rFonts w:hint="eastAsia" w:eastAsia="宋体"/>
            <w:lang w:val="en-US" w:eastAsia="zh-CN"/>
          </w:rPr>
          <w:t>l</w:t>
        </w:r>
      </w:ins>
      <w:ins w:id="58" w:author="CMCC03" w:date="2025-11-02T20:36:51Z">
        <w:r>
          <w:rPr>
            <w:rFonts w:hint="eastAsia" w:eastAsia="宋体"/>
            <w:lang w:val="en-US" w:eastAsia="zh-CN"/>
          </w:rPr>
          <w:t>tan</w:t>
        </w:r>
      </w:ins>
      <w:ins w:id="59" w:author="CMCC03" w:date="2025-11-02T20:36:55Z">
        <w:r>
          <w:rPr>
            <w:rFonts w:hint="eastAsia" w:eastAsia="宋体"/>
            <w:lang w:val="en-US" w:eastAsia="zh-CN"/>
          </w:rPr>
          <w:t>e</w:t>
        </w:r>
      </w:ins>
      <w:ins w:id="60" w:author="CMCC03" w:date="2025-11-02T20:36:56Z">
        <w:r>
          <w:rPr>
            <w:rFonts w:hint="eastAsia" w:eastAsia="宋体"/>
            <w:lang w:val="en-US" w:eastAsia="zh-CN"/>
          </w:rPr>
          <w:t>ous</w:t>
        </w:r>
      </w:ins>
      <w:ins w:id="61" w:author="CMCC03" w:date="2025-11-02T20:36:58Z">
        <w:r>
          <w:rPr>
            <w:rFonts w:hint="eastAsia" w:eastAsia="宋体"/>
            <w:lang w:val="en-US" w:eastAsia="zh-CN"/>
          </w:rPr>
          <w:t>ly</w:t>
        </w:r>
      </w:ins>
      <w:r>
        <w:rPr>
          <w:rFonts w:hint="eastAsia"/>
        </w:rPr>
        <w:t>.</w:t>
      </w:r>
    </w:p>
    <w:bookmarkEnd w:id="15"/>
    <w:p w14:paraId="34A836F2">
      <w:pPr>
        <w:rPr>
          <w:del w:id="62" w:author="cmccQPT" w:date="2025-11-18T14:36:19Z"/>
        </w:rPr>
      </w:pPr>
      <w:del w:id="63" w:author="cmccQPT" w:date="2025-11-18T14:36:19Z">
        <w:r>
          <w:rPr>
            <w:rFonts w:hint="eastAsia"/>
          </w:rPr>
          <w:delText xml:space="preserve">[PR </w:delText>
        </w:r>
      </w:del>
      <w:del w:id="64" w:author="cmccQPT" w:date="2025-11-18T14:36:19Z">
        <w:r>
          <w:rPr>
            <w:rFonts w:hint="eastAsia" w:eastAsia="宋体"/>
            <w:lang w:val="en-US" w:eastAsia="zh-CN"/>
          </w:rPr>
          <w:delText>7</w:delText>
        </w:r>
      </w:del>
      <w:del w:id="65" w:author="cmccQPT" w:date="2025-11-18T14:36:19Z">
        <w:r>
          <w:rPr>
            <w:rFonts w:hint="eastAsia"/>
          </w:rPr>
          <w:delText>.x.6-</w:delText>
        </w:r>
      </w:del>
      <w:del w:id="66" w:author="cmccQPT" w:date="2025-11-18T14:36:19Z">
        <w:r>
          <w:rPr>
            <w:rFonts w:hint="eastAsia" w:eastAsia="宋体"/>
            <w:lang w:val="en-US" w:eastAsia="zh-CN"/>
          </w:rPr>
          <w:delText>00</w:delText>
        </w:r>
      </w:del>
      <w:del w:id="67" w:author="cmccQPT" w:date="2025-11-18T14:36:19Z">
        <w:r>
          <w:rPr>
            <w:rFonts w:hint="eastAsia"/>
          </w:rPr>
          <w:delText xml:space="preserve">2] </w:delText>
        </w:r>
      </w:del>
      <w:del w:id="68" w:author="cmccQPT" w:date="2025-11-18T14:36:19Z">
        <w:r>
          <w:rPr>
            <w:lang w:eastAsia="ko-KR"/>
          </w:rPr>
          <w:delText xml:space="preserve">Subject to regulation and operator’s policies, </w:delText>
        </w:r>
      </w:del>
      <w:del w:id="69" w:author="cmccQPT" w:date="2025-11-18T14:36:19Z">
        <w:r>
          <w:rPr>
            <w:rFonts w:hint="eastAsia" w:eastAsia="宋体"/>
            <w:lang w:val="en-US" w:eastAsia="zh-CN"/>
          </w:rPr>
          <w:delText>t</w:delText>
        </w:r>
      </w:del>
      <w:del w:id="70" w:author="cmccQPT" w:date="2025-11-18T14:36:19Z">
        <w:r>
          <w:rPr>
            <w:rFonts w:hint="eastAsia"/>
          </w:rPr>
          <w:delText xml:space="preserve">he 6G network shall support to provide adaptive path planning </w:delText>
        </w:r>
      </w:del>
      <w:del w:id="71" w:author="cmccQPT" w:date="2025-11-18T14:36:19Z">
        <w:r>
          <w:rPr>
            <w:rFonts w:hint="eastAsia" w:eastAsia="宋体"/>
            <w:lang w:val="en-US" w:eastAsia="zh-CN"/>
          </w:rPr>
          <w:delText>based on sensing result and</w:delText>
        </w:r>
      </w:del>
      <w:del w:id="72" w:author="cmccQPT" w:date="2025-11-18T14:36:19Z">
        <w:r>
          <w:rPr>
            <w:rFonts w:hint="eastAsia"/>
          </w:rPr>
          <w:delText xml:space="preserve"> </w:delText>
        </w:r>
      </w:del>
      <w:ins w:id="73" w:author="CMCC03" w:date="2025-11-02T20:33:07Z">
        <w:del w:id="74" w:author="cmccQPT" w:date="2025-11-18T14:36:19Z">
          <w:r>
            <w:rPr>
              <w:rFonts w:hint="eastAsia" w:eastAsia="宋体"/>
              <w:lang w:val="en-US" w:eastAsia="zh-CN"/>
            </w:rPr>
            <w:delText>com</w:delText>
          </w:r>
        </w:del>
      </w:ins>
      <w:ins w:id="75" w:author="CMCC03" w:date="2025-11-02T20:33:25Z">
        <w:del w:id="76" w:author="cmccQPT" w:date="2025-11-18T14:36:19Z">
          <w:r>
            <w:rPr>
              <w:rFonts w:hint="eastAsia" w:eastAsia="宋体"/>
              <w:lang w:val="en-US" w:eastAsia="zh-CN"/>
            </w:rPr>
            <w:delText>mu</w:delText>
          </w:r>
        </w:del>
      </w:ins>
      <w:ins w:id="77" w:author="CMCC03" w:date="2025-11-02T20:33:26Z">
        <w:del w:id="78" w:author="cmccQPT" w:date="2025-11-18T14:36:19Z">
          <w:r>
            <w:rPr>
              <w:rFonts w:hint="eastAsia" w:eastAsia="宋体"/>
              <w:lang w:val="en-US" w:eastAsia="zh-CN"/>
            </w:rPr>
            <w:delText>nicatio</w:delText>
          </w:r>
        </w:del>
      </w:ins>
      <w:ins w:id="79" w:author="CMCC03" w:date="2025-11-02T20:33:27Z">
        <w:del w:id="80" w:author="cmccQPT" w:date="2025-11-18T14:36:19Z">
          <w:r>
            <w:rPr>
              <w:rFonts w:hint="eastAsia" w:eastAsia="宋体"/>
              <w:lang w:val="en-US" w:eastAsia="zh-CN"/>
            </w:rPr>
            <w:delText xml:space="preserve">n </w:delText>
          </w:r>
        </w:del>
      </w:ins>
      <w:del w:id="81" w:author="cmccQPT" w:date="2025-11-18T14:36:19Z">
        <w:r>
          <w:rPr>
            <w:rFonts w:hint="eastAsia" w:eastAsia="宋体"/>
            <w:lang w:val="en-US" w:eastAsia="zh-CN"/>
          </w:rPr>
          <w:delText>network status</w:delText>
        </w:r>
      </w:del>
      <w:ins w:id="82" w:author="CMCC03" w:date="2025-11-02T20:32:01Z">
        <w:del w:id="83" w:author="cmccQPT" w:date="2025-11-18T14:36:19Z">
          <w:r>
            <w:rPr>
              <w:rFonts w:hint="eastAsia" w:eastAsia="宋体"/>
              <w:lang w:val="en-US" w:eastAsia="zh-CN"/>
            </w:rPr>
            <w:delText xml:space="preserve"> </w:delText>
          </w:r>
        </w:del>
      </w:ins>
      <w:ins w:id="84" w:author="CMCC03" w:date="2025-11-02T20:32:04Z">
        <w:del w:id="85" w:author="cmccQPT" w:date="2025-11-18T14:36:19Z">
          <w:r>
            <w:rPr>
              <w:rFonts w:hint="eastAsia" w:eastAsia="宋体"/>
              <w:lang w:val="en-US" w:eastAsia="zh-CN"/>
            </w:rPr>
            <w:delText>for</w:delText>
          </w:r>
        </w:del>
      </w:ins>
      <w:ins w:id="86" w:author="CMCC03" w:date="2025-11-02T20:32:05Z">
        <w:del w:id="87" w:author="cmccQPT" w:date="2025-11-18T14:36:19Z">
          <w:r>
            <w:rPr>
              <w:rFonts w:hint="eastAsia" w:eastAsia="宋体"/>
              <w:lang w:val="en-US" w:eastAsia="zh-CN"/>
            </w:rPr>
            <w:delText xml:space="preserve"> </w:delText>
          </w:r>
        </w:del>
      </w:ins>
      <w:ins w:id="88" w:author="CMCC03" w:date="2025-11-02T20:32:51Z">
        <w:del w:id="89" w:author="cmccQPT" w:date="2025-11-18T14:36:19Z">
          <w:r>
            <w:rPr>
              <w:rFonts w:hint="eastAsia" w:eastAsia="宋体"/>
              <w:lang w:val="en-US" w:eastAsia="zh-CN"/>
            </w:rPr>
            <w:delText>authori</w:delText>
          </w:r>
        </w:del>
      </w:ins>
      <w:ins w:id="90" w:author="CMCC03" w:date="2025-11-02T20:50:58Z">
        <w:del w:id="91" w:author="cmccQPT" w:date="2025-11-18T14:36:19Z">
          <w:r>
            <w:rPr>
              <w:rFonts w:hint="eastAsia" w:eastAsia="宋体"/>
              <w:lang w:val="en-US" w:eastAsia="zh-CN"/>
            </w:rPr>
            <w:delText>s</w:delText>
          </w:r>
        </w:del>
      </w:ins>
      <w:ins w:id="92" w:author="CMCC03" w:date="2025-11-02T20:32:51Z">
        <w:del w:id="93" w:author="cmccQPT" w:date="2025-11-18T14:36:19Z">
          <w:r>
            <w:rPr>
              <w:rFonts w:hint="eastAsia" w:eastAsia="宋体"/>
              <w:lang w:val="en-US" w:eastAsia="zh-CN"/>
            </w:rPr>
            <w:delText>ed</w:delText>
          </w:r>
        </w:del>
      </w:ins>
      <w:ins w:id="94" w:author="CMCC03" w:date="2025-11-02T20:32:52Z">
        <w:del w:id="95" w:author="cmccQPT" w:date="2025-11-18T14:36:19Z">
          <w:r>
            <w:rPr>
              <w:rFonts w:hint="eastAsia" w:eastAsia="宋体"/>
              <w:lang w:val="en-US" w:eastAsia="zh-CN"/>
            </w:rPr>
            <w:delText xml:space="preserve"> UE</w:delText>
          </w:r>
        </w:del>
      </w:ins>
      <w:ins w:id="96" w:author="CMCC03" w:date="2025-11-02T20:32:54Z">
        <w:del w:id="97" w:author="cmccQPT" w:date="2025-11-18T14:36:19Z">
          <w:r>
            <w:rPr>
              <w:rFonts w:hint="eastAsia" w:eastAsia="宋体"/>
              <w:lang w:val="en-US" w:eastAsia="zh-CN"/>
            </w:rPr>
            <w:delText>(</w:delText>
          </w:r>
        </w:del>
      </w:ins>
      <w:ins w:id="98" w:author="CMCC03" w:date="2025-11-02T20:32:55Z">
        <w:del w:id="99" w:author="cmccQPT" w:date="2025-11-18T14:36:19Z">
          <w:r>
            <w:rPr>
              <w:rFonts w:hint="eastAsia" w:eastAsia="宋体"/>
              <w:lang w:val="en-US" w:eastAsia="zh-CN"/>
            </w:rPr>
            <w:delText>s</w:delText>
          </w:r>
        </w:del>
      </w:ins>
      <w:ins w:id="100" w:author="CMCC03" w:date="2025-11-02T20:32:54Z">
        <w:del w:id="101" w:author="cmccQPT" w:date="2025-11-18T14:36:19Z">
          <w:r>
            <w:rPr>
              <w:rFonts w:hint="eastAsia" w:eastAsia="宋体"/>
              <w:lang w:val="en-US" w:eastAsia="zh-CN"/>
            </w:rPr>
            <w:delText>)</w:delText>
          </w:r>
        </w:del>
      </w:ins>
      <w:del w:id="102" w:author="cmccQPT" w:date="2025-11-18T14:36:19Z">
        <w:r>
          <w:rPr>
            <w:rFonts w:hint="eastAsia"/>
            <w:highlight w:val="none"/>
          </w:rPr>
          <w:delText>.</w:delText>
        </w:r>
      </w:del>
    </w:p>
    <w:p w14:paraId="4136529C">
      <w:pPr>
        <w:pBdr>
          <w:top w:val="single" w:color="auto" w:sz="4" w:space="1"/>
          <w:left w:val="single" w:color="auto" w:sz="4" w:space="4"/>
          <w:bottom w:val="single" w:color="auto" w:sz="4" w:space="1"/>
          <w:right w:val="single" w:color="auto" w:sz="4" w:space="4"/>
        </w:pBdr>
        <w:jc w:val="center"/>
        <w:rPr>
          <w:rFonts w:eastAsia="宋体"/>
          <w:lang w:eastAsia="zh-CN"/>
        </w:rPr>
      </w:pPr>
      <w:r>
        <w:rPr>
          <w:rFonts w:ascii="Arial" w:hAnsi="Arial" w:cs="Arial"/>
          <w:color w:val="0000FF"/>
          <w:sz w:val="28"/>
          <w:szCs w:val="28"/>
        </w:rPr>
        <w:t>* * * End of Change * * * *</w:t>
      </w:r>
    </w:p>
    <w:p w14:paraId="5C0C0209">
      <w:pPr>
        <w:rPr>
          <w:rFonts w:eastAsia="宋体"/>
          <w:lang w:eastAsia="zh-CN"/>
        </w:rPr>
      </w:pPr>
    </w:p>
    <w:sectPr>
      <w:pgSz w:w="11906" w:h="16838"/>
      <w:pgMar w:top="1079" w:right="1106" w:bottom="1440" w:left="108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w:panose1 w:val="02020609040205080304"/>
    <w:charset w:val="80"/>
    <w:family w:val="modern"/>
    <w:pitch w:val="default"/>
    <w:sig w:usb0="00000000" w:usb1="00000000" w:usb2="08000012" w:usb3="00000000" w:csb0="0002009F" w:csb1="00000000"/>
  </w:font>
  <w:font w:name="Yu Gothic">
    <w:panose1 w:val="020B0400000000000000"/>
    <w:charset w:val="80"/>
    <w:family w:val="auto"/>
    <w:pitch w:val="default"/>
    <w:sig w:usb0="E00002FF" w:usb1="2AC7FDFF" w:usb2="00000016" w:usb3="00000000" w:csb0="2002009F" w:csb1="00000000"/>
  </w:font>
  <w:font w:name="Poppins-Medium">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03">
    <w15:presenceInfo w15:providerId="None" w15:userId="CMCC03"/>
  </w15:person>
  <w15:person w15:author="cmccQPT">
    <w15:presenceInfo w15:providerId="None" w15:userId="cmccQP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720"/>
  <w:noPunctuationKerning w:val="1"/>
  <w:characterSpacingControl w:val="doNotCompress"/>
  <w:footnotePr>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0F74"/>
    <w:rsid w:val="0000179A"/>
    <w:rsid w:val="000019D3"/>
    <w:rsid w:val="00002C6E"/>
    <w:rsid w:val="000040D1"/>
    <w:rsid w:val="0000416E"/>
    <w:rsid w:val="000041B3"/>
    <w:rsid w:val="00004E24"/>
    <w:rsid w:val="00006A07"/>
    <w:rsid w:val="000078B1"/>
    <w:rsid w:val="00007C46"/>
    <w:rsid w:val="00007DCE"/>
    <w:rsid w:val="0001024A"/>
    <w:rsid w:val="00011544"/>
    <w:rsid w:val="0001166C"/>
    <w:rsid w:val="00012CAF"/>
    <w:rsid w:val="00015AA8"/>
    <w:rsid w:val="00015CE3"/>
    <w:rsid w:val="00015FE9"/>
    <w:rsid w:val="00016B19"/>
    <w:rsid w:val="000178B9"/>
    <w:rsid w:val="00020694"/>
    <w:rsid w:val="00020838"/>
    <w:rsid w:val="000210FE"/>
    <w:rsid w:val="00022DDF"/>
    <w:rsid w:val="000233E2"/>
    <w:rsid w:val="0002445F"/>
    <w:rsid w:val="00024FFC"/>
    <w:rsid w:val="0002503B"/>
    <w:rsid w:val="00026C30"/>
    <w:rsid w:val="00026F66"/>
    <w:rsid w:val="00027666"/>
    <w:rsid w:val="000304EC"/>
    <w:rsid w:val="00031419"/>
    <w:rsid w:val="00031B2B"/>
    <w:rsid w:val="00033242"/>
    <w:rsid w:val="00034360"/>
    <w:rsid w:val="00035A3E"/>
    <w:rsid w:val="000375DD"/>
    <w:rsid w:val="000427AE"/>
    <w:rsid w:val="000436AA"/>
    <w:rsid w:val="000438C7"/>
    <w:rsid w:val="00044844"/>
    <w:rsid w:val="00045369"/>
    <w:rsid w:val="000456A2"/>
    <w:rsid w:val="00046006"/>
    <w:rsid w:val="000505BF"/>
    <w:rsid w:val="00050B3B"/>
    <w:rsid w:val="0005162F"/>
    <w:rsid w:val="00052162"/>
    <w:rsid w:val="000532B0"/>
    <w:rsid w:val="00054B02"/>
    <w:rsid w:val="0005547C"/>
    <w:rsid w:val="000554B0"/>
    <w:rsid w:val="000554FC"/>
    <w:rsid w:val="00056A7C"/>
    <w:rsid w:val="00056EEA"/>
    <w:rsid w:val="00057570"/>
    <w:rsid w:val="00057918"/>
    <w:rsid w:val="000606D8"/>
    <w:rsid w:val="0006096B"/>
    <w:rsid w:val="00061162"/>
    <w:rsid w:val="00062B56"/>
    <w:rsid w:val="00062E71"/>
    <w:rsid w:val="00067A02"/>
    <w:rsid w:val="0007111F"/>
    <w:rsid w:val="00071151"/>
    <w:rsid w:val="0007126B"/>
    <w:rsid w:val="00071AE5"/>
    <w:rsid w:val="0007346F"/>
    <w:rsid w:val="00074056"/>
    <w:rsid w:val="00076C0B"/>
    <w:rsid w:val="00077C17"/>
    <w:rsid w:val="000803CD"/>
    <w:rsid w:val="000808C9"/>
    <w:rsid w:val="00080C34"/>
    <w:rsid w:val="000813F2"/>
    <w:rsid w:val="00081C25"/>
    <w:rsid w:val="00081FDE"/>
    <w:rsid w:val="000832B5"/>
    <w:rsid w:val="00083942"/>
    <w:rsid w:val="00083F96"/>
    <w:rsid w:val="00084622"/>
    <w:rsid w:val="0008579E"/>
    <w:rsid w:val="00085A77"/>
    <w:rsid w:val="00086D50"/>
    <w:rsid w:val="0008734C"/>
    <w:rsid w:val="0008758E"/>
    <w:rsid w:val="000877E8"/>
    <w:rsid w:val="00087F3C"/>
    <w:rsid w:val="00090F6C"/>
    <w:rsid w:val="000917C1"/>
    <w:rsid w:val="00091B70"/>
    <w:rsid w:val="00092973"/>
    <w:rsid w:val="00096635"/>
    <w:rsid w:val="00097236"/>
    <w:rsid w:val="00097B86"/>
    <w:rsid w:val="00097FAA"/>
    <w:rsid w:val="000A08D7"/>
    <w:rsid w:val="000A1EA2"/>
    <w:rsid w:val="000A379C"/>
    <w:rsid w:val="000A3821"/>
    <w:rsid w:val="000A3C58"/>
    <w:rsid w:val="000A4623"/>
    <w:rsid w:val="000A585C"/>
    <w:rsid w:val="000A605F"/>
    <w:rsid w:val="000B158C"/>
    <w:rsid w:val="000B19C4"/>
    <w:rsid w:val="000B1A72"/>
    <w:rsid w:val="000B1F26"/>
    <w:rsid w:val="000B28D1"/>
    <w:rsid w:val="000B2AB4"/>
    <w:rsid w:val="000B3407"/>
    <w:rsid w:val="000B4D27"/>
    <w:rsid w:val="000B52F5"/>
    <w:rsid w:val="000B5AFD"/>
    <w:rsid w:val="000B5B57"/>
    <w:rsid w:val="000B63AD"/>
    <w:rsid w:val="000B7950"/>
    <w:rsid w:val="000B7A17"/>
    <w:rsid w:val="000C014F"/>
    <w:rsid w:val="000C0C3D"/>
    <w:rsid w:val="000C0CF9"/>
    <w:rsid w:val="000C1C23"/>
    <w:rsid w:val="000C2DF9"/>
    <w:rsid w:val="000C3697"/>
    <w:rsid w:val="000C3BCF"/>
    <w:rsid w:val="000C4CF8"/>
    <w:rsid w:val="000C4E37"/>
    <w:rsid w:val="000C4FA6"/>
    <w:rsid w:val="000C5044"/>
    <w:rsid w:val="000C5A65"/>
    <w:rsid w:val="000C5EDD"/>
    <w:rsid w:val="000C67A6"/>
    <w:rsid w:val="000D01B2"/>
    <w:rsid w:val="000D07A7"/>
    <w:rsid w:val="000D08A2"/>
    <w:rsid w:val="000D2E33"/>
    <w:rsid w:val="000D382E"/>
    <w:rsid w:val="000D4709"/>
    <w:rsid w:val="000D60A4"/>
    <w:rsid w:val="000D6532"/>
    <w:rsid w:val="000D71CB"/>
    <w:rsid w:val="000D79FE"/>
    <w:rsid w:val="000E0EF0"/>
    <w:rsid w:val="000E1269"/>
    <w:rsid w:val="000E260D"/>
    <w:rsid w:val="000E268E"/>
    <w:rsid w:val="000E488F"/>
    <w:rsid w:val="000E4A03"/>
    <w:rsid w:val="000E545F"/>
    <w:rsid w:val="000E55C9"/>
    <w:rsid w:val="000E5A32"/>
    <w:rsid w:val="000E65F3"/>
    <w:rsid w:val="000E6E26"/>
    <w:rsid w:val="000E6FDF"/>
    <w:rsid w:val="000F078D"/>
    <w:rsid w:val="000F07FD"/>
    <w:rsid w:val="000F16DA"/>
    <w:rsid w:val="000F1B80"/>
    <w:rsid w:val="000F1F23"/>
    <w:rsid w:val="000F296C"/>
    <w:rsid w:val="000F309C"/>
    <w:rsid w:val="000F3B31"/>
    <w:rsid w:val="000F5190"/>
    <w:rsid w:val="000F5B38"/>
    <w:rsid w:val="000F7A57"/>
    <w:rsid w:val="000F7CE7"/>
    <w:rsid w:val="001009A2"/>
    <w:rsid w:val="0010172A"/>
    <w:rsid w:val="00101CBF"/>
    <w:rsid w:val="001035F5"/>
    <w:rsid w:val="00104151"/>
    <w:rsid w:val="0010589A"/>
    <w:rsid w:val="0010595F"/>
    <w:rsid w:val="001067DC"/>
    <w:rsid w:val="00106D51"/>
    <w:rsid w:val="00107202"/>
    <w:rsid w:val="00110D68"/>
    <w:rsid w:val="001121BD"/>
    <w:rsid w:val="00112487"/>
    <w:rsid w:val="001124BF"/>
    <w:rsid w:val="00112547"/>
    <w:rsid w:val="00112828"/>
    <w:rsid w:val="001134A7"/>
    <w:rsid w:val="00114006"/>
    <w:rsid w:val="0011469B"/>
    <w:rsid w:val="001148EF"/>
    <w:rsid w:val="001153B0"/>
    <w:rsid w:val="001158E7"/>
    <w:rsid w:val="00116869"/>
    <w:rsid w:val="00116B42"/>
    <w:rsid w:val="001217F9"/>
    <w:rsid w:val="00121CC9"/>
    <w:rsid w:val="0012309F"/>
    <w:rsid w:val="0012387F"/>
    <w:rsid w:val="00124E29"/>
    <w:rsid w:val="00125869"/>
    <w:rsid w:val="00126009"/>
    <w:rsid w:val="001267C6"/>
    <w:rsid w:val="00127863"/>
    <w:rsid w:val="001318DE"/>
    <w:rsid w:val="00131F8A"/>
    <w:rsid w:val="00133A95"/>
    <w:rsid w:val="00134398"/>
    <w:rsid w:val="00134BEC"/>
    <w:rsid w:val="00136428"/>
    <w:rsid w:val="00136E19"/>
    <w:rsid w:val="0014166B"/>
    <w:rsid w:val="001416B5"/>
    <w:rsid w:val="00142925"/>
    <w:rsid w:val="00142FCD"/>
    <w:rsid w:val="001431B6"/>
    <w:rsid w:val="00144740"/>
    <w:rsid w:val="0014574A"/>
    <w:rsid w:val="00145ABE"/>
    <w:rsid w:val="001472F8"/>
    <w:rsid w:val="0014738D"/>
    <w:rsid w:val="00147BDF"/>
    <w:rsid w:val="00151102"/>
    <w:rsid w:val="00153900"/>
    <w:rsid w:val="00153EAC"/>
    <w:rsid w:val="00153F82"/>
    <w:rsid w:val="00154695"/>
    <w:rsid w:val="00155262"/>
    <w:rsid w:val="00155DFF"/>
    <w:rsid w:val="00156032"/>
    <w:rsid w:val="001561C3"/>
    <w:rsid w:val="00160808"/>
    <w:rsid w:val="001612FC"/>
    <w:rsid w:val="00165AC1"/>
    <w:rsid w:val="00165F4A"/>
    <w:rsid w:val="00166582"/>
    <w:rsid w:val="00166F33"/>
    <w:rsid w:val="001673B7"/>
    <w:rsid w:val="0017098F"/>
    <w:rsid w:val="00171FD6"/>
    <w:rsid w:val="001721C1"/>
    <w:rsid w:val="00172919"/>
    <w:rsid w:val="00172B11"/>
    <w:rsid w:val="00173623"/>
    <w:rsid w:val="001751C7"/>
    <w:rsid w:val="00180825"/>
    <w:rsid w:val="00181BA2"/>
    <w:rsid w:val="00182529"/>
    <w:rsid w:val="00182B43"/>
    <w:rsid w:val="00183621"/>
    <w:rsid w:val="00183804"/>
    <w:rsid w:val="00184D06"/>
    <w:rsid w:val="00185C00"/>
    <w:rsid w:val="00185CBC"/>
    <w:rsid w:val="001909E1"/>
    <w:rsid w:val="00191534"/>
    <w:rsid w:val="00191741"/>
    <w:rsid w:val="00191C9D"/>
    <w:rsid w:val="00193AE8"/>
    <w:rsid w:val="00194981"/>
    <w:rsid w:val="00194C66"/>
    <w:rsid w:val="00195265"/>
    <w:rsid w:val="001953D1"/>
    <w:rsid w:val="001953E1"/>
    <w:rsid w:val="00196C0C"/>
    <w:rsid w:val="00196C45"/>
    <w:rsid w:val="001A0174"/>
    <w:rsid w:val="001A0D1B"/>
    <w:rsid w:val="001A13D7"/>
    <w:rsid w:val="001A1DAD"/>
    <w:rsid w:val="001A4D2A"/>
    <w:rsid w:val="001A52A8"/>
    <w:rsid w:val="001A5EEE"/>
    <w:rsid w:val="001B0982"/>
    <w:rsid w:val="001B0AFB"/>
    <w:rsid w:val="001B0CBF"/>
    <w:rsid w:val="001B3873"/>
    <w:rsid w:val="001B3D0A"/>
    <w:rsid w:val="001B41D5"/>
    <w:rsid w:val="001B4260"/>
    <w:rsid w:val="001B461C"/>
    <w:rsid w:val="001B754E"/>
    <w:rsid w:val="001B7EA6"/>
    <w:rsid w:val="001C04FF"/>
    <w:rsid w:val="001C332D"/>
    <w:rsid w:val="001C3D8C"/>
    <w:rsid w:val="001C3F47"/>
    <w:rsid w:val="001C44A0"/>
    <w:rsid w:val="001C4D3B"/>
    <w:rsid w:val="001C6248"/>
    <w:rsid w:val="001C6726"/>
    <w:rsid w:val="001D024D"/>
    <w:rsid w:val="001D22BA"/>
    <w:rsid w:val="001D2D1D"/>
    <w:rsid w:val="001D3C3C"/>
    <w:rsid w:val="001D51FF"/>
    <w:rsid w:val="001D634E"/>
    <w:rsid w:val="001D6833"/>
    <w:rsid w:val="001D7B4A"/>
    <w:rsid w:val="001E188E"/>
    <w:rsid w:val="001E20E8"/>
    <w:rsid w:val="001E376C"/>
    <w:rsid w:val="001E486C"/>
    <w:rsid w:val="001E5933"/>
    <w:rsid w:val="001E5A5F"/>
    <w:rsid w:val="001E671D"/>
    <w:rsid w:val="001E7033"/>
    <w:rsid w:val="001E75A8"/>
    <w:rsid w:val="001E77BE"/>
    <w:rsid w:val="001E7C6E"/>
    <w:rsid w:val="001F07BF"/>
    <w:rsid w:val="001F3226"/>
    <w:rsid w:val="001F390C"/>
    <w:rsid w:val="001F39CC"/>
    <w:rsid w:val="001F4F84"/>
    <w:rsid w:val="001F583A"/>
    <w:rsid w:val="001F665F"/>
    <w:rsid w:val="001F7463"/>
    <w:rsid w:val="001F79CE"/>
    <w:rsid w:val="001F7F37"/>
    <w:rsid w:val="00200074"/>
    <w:rsid w:val="002013C6"/>
    <w:rsid w:val="00201DB5"/>
    <w:rsid w:val="002020A7"/>
    <w:rsid w:val="002024F8"/>
    <w:rsid w:val="00205135"/>
    <w:rsid w:val="00205943"/>
    <w:rsid w:val="002069C0"/>
    <w:rsid w:val="002073D5"/>
    <w:rsid w:val="00207535"/>
    <w:rsid w:val="002100E2"/>
    <w:rsid w:val="0021168F"/>
    <w:rsid w:val="00211D42"/>
    <w:rsid w:val="00211F5D"/>
    <w:rsid w:val="0021245E"/>
    <w:rsid w:val="0021525D"/>
    <w:rsid w:val="00215823"/>
    <w:rsid w:val="00216010"/>
    <w:rsid w:val="0021670A"/>
    <w:rsid w:val="00216E16"/>
    <w:rsid w:val="002207CC"/>
    <w:rsid w:val="00220D44"/>
    <w:rsid w:val="0022104A"/>
    <w:rsid w:val="00221DC5"/>
    <w:rsid w:val="0022294F"/>
    <w:rsid w:val="00224B68"/>
    <w:rsid w:val="0022506C"/>
    <w:rsid w:val="00225894"/>
    <w:rsid w:val="00226272"/>
    <w:rsid w:val="00227732"/>
    <w:rsid w:val="00230205"/>
    <w:rsid w:val="00230638"/>
    <w:rsid w:val="00230DA1"/>
    <w:rsid w:val="00230DC1"/>
    <w:rsid w:val="00230E34"/>
    <w:rsid w:val="002311D9"/>
    <w:rsid w:val="002315D4"/>
    <w:rsid w:val="002316DB"/>
    <w:rsid w:val="0023438E"/>
    <w:rsid w:val="00234546"/>
    <w:rsid w:val="00234B23"/>
    <w:rsid w:val="00234E84"/>
    <w:rsid w:val="00235227"/>
    <w:rsid w:val="002353F2"/>
    <w:rsid w:val="00235CDB"/>
    <w:rsid w:val="00240BD8"/>
    <w:rsid w:val="002432F2"/>
    <w:rsid w:val="00243B3D"/>
    <w:rsid w:val="0024458B"/>
    <w:rsid w:val="00244BD8"/>
    <w:rsid w:val="00244E75"/>
    <w:rsid w:val="0024515C"/>
    <w:rsid w:val="0024558F"/>
    <w:rsid w:val="00245C51"/>
    <w:rsid w:val="00246053"/>
    <w:rsid w:val="00246479"/>
    <w:rsid w:val="00247609"/>
    <w:rsid w:val="002476B8"/>
    <w:rsid w:val="00247814"/>
    <w:rsid w:val="00250001"/>
    <w:rsid w:val="00250692"/>
    <w:rsid w:val="00250A7A"/>
    <w:rsid w:val="00250C45"/>
    <w:rsid w:val="0025222B"/>
    <w:rsid w:val="002548EB"/>
    <w:rsid w:val="0025513C"/>
    <w:rsid w:val="00257009"/>
    <w:rsid w:val="002574F6"/>
    <w:rsid w:val="00257523"/>
    <w:rsid w:val="00260328"/>
    <w:rsid w:val="002604BF"/>
    <w:rsid w:val="00261020"/>
    <w:rsid w:val="00261949"/>
    <w:rsid w:val="00261A96"/>
    <w:rsid w:val="0026301E"/>
    <w:rsid w:val="00263BA5"/>
    <w:rsid w:val="00264907"/>
    <w:rsid w:val="002654FC"/>
    <w:rsid w:val="00267172"/>
    <w:rsid w:val="00270515"/>
    <w:rsid w:val="00273232"/>
    <w:rsid w:val="00273B37"/>
    <w:rsid w:val="00274DBE"/>
    <w:rsid w:val="00274E55"/>
    <w:rsid w:val="00274FCC"/>
    <w:rsid w:val="00276D5D"/>
    <w:rsid w:val="00281186"/>
    <w:rsid w:val="00281A6E"/>
    <w:rsid w:val="00283D18"/>
    <w:rsid w:val="00284B29"/>
    <w:rsid w:val="002878F2"/>
    <w:rsid w:val="00290555"/>
    <w:rsid w:val="002910C0"/>
    <w:rsid w:val="0029332D"/>
    <w:rsid w:val="0029512D"/>
    <w:rsid w:val="0029552D"/>
    <w:rsid w:val="002969C3"/>
    <w:rsid w:val="00297480"/>
    <w:rsid w:val="0029781B"/>
    <w:rsid w:val="002A03D7"/>
    <w:rsid w:val="002A0FD7"/>
    <w:rsid w:val="002A1F70"/>
    <w:rsid w:val="002A2021"/>
    <w:rsid w:val="002A25C7"/>
    <w:rsid w:val="002A35D6"/>
    <w:rsid w:val="002A5CCA"/>
    <w:rsid w:val="002A65C7"/>
    <w:rsid w:val="002A6801"/>
    <w:rsid w:val="002A6978"/>
    <w:rsid w:val="002A6A22"/>
    <w:rsid w:val="002A7AC1"/>
    <w:rsid w:val="002A7D4E"/>
    <w:rsid w:val="002B0893"/>
    <w:rsid w:val="002B08C4"/>
    <w:rsid w:val="002B30DC"/>
    <w:rsid w:val="002B32BA"/>
    <w:rsid w:val="002B5FD2"/>
    <w:rsid w:val="002B62AF"/>
    <w:rsid w:val="002B6432"/>
    <w:rsid w:val="002B66B5"/>
    <w:rsid w:val="002B6E26"/>
    <w:rsid w:val="002B7E08"/>
    <w:rsid w:val="002C097D"/>
    <w:rsid w:val="002C208E"/>
    <w:rsid w:val="002C2303"/>
    <w:rsid w:val="002C3678"/>
    <w:rsid w:val="002C3CDE"/>
    <w:rsid w:val="002C53D1"/>
    <w:rsid w:val="002C54DA"/>
    <w:rsid w:val="002C59C0"/>
    <w:rsid w:val="002C6888"/>
    <w:rsid w:val="002C6976"/>
    <w:rsid w:val="002D0861"/>
    <w:rsid w:val="002D15CE"/>
    <w:rsid w:val="002D2DCA"/>
    <w:rsid w:val="002D33F3"/>
    <w:rsid w:val="002D363F"/>
    <w:rsid w:val="002D458D"/>
    <w:rsid w:val="002D4617"/>
    <w:rsid w:val="002D63AB"/>
    <w:rsid w:val="002E03FD"/>
    <w:rsid w:val="002E0F8C"/>
    <w:rsid w:val="002E2D2C"/>
    <w:rsid w:val="002E451F"/>
    <w:rsid w:val="002E45EB"/>
    <w:rsid w:val="002E5CCC"/>
    <w:rsid w:val="002E5E4B"/>
    <w:rsid w:val="002E6417"/>
    <w:rsid w:val="002F084B"/>
    <w:rsid w:val="002F23EE"/>
    <w:rsid w:val="002F34A4"/>
    <w:rsid w:val="002F39FA"/>
    <w:rsid w:val="002F3AD1"/>
    <w:rsid w:val="002F41D9"/>
    <w:rsid w:val="002F4D75"/>
    <w:rsid w:val="002F4EFF"/>
    <w:rsid w:val="002F51E7"/>
    <w:rsid w:val="002F5EC2"/>
    <w:rsid w:val="002F66D0"/>
    <w:rsid w:val="002F7422"/>
    <w:rsid w:val="002F7F32"/>
    <w:rsid w:val="0030037C"/>
    <w:rsid w:val="003006A0"/>
    <w:rsid w:val="00300974"/>
    <w:rsid w:val="003016C7"/>
    <w:rsid w:val="003022FA"/>
    <w:rsid w:val="00303734"/>
    <w:rsid w:val="00303D05"/>
    <w:rsid w:val="00304B85"/>
    <w:rsid w:val="0030569D"/>
    <w:rsid w:val="0030616C"/>
    <w:rsid w:val="00306627"/>
    <w:rsid w:val="00306700"/>
    <w:rsid w:val="00310D32"/>
    <w:rsid w:val="00311BC3"/>
    <w:rsid w:val="00311F52"/>
    <w:rsid w:val="003124F4"/>
    <w:rsid w:val="003126B1"/>
    <w:rsid w:val="0031290C"/>
    <w:rsid w:val="0031297B"/>
    <w:rsid w:val="00312FF4"/>
    <w:rsid w:val="00313993"/>
    <w:rsid w:val="003149FC"/>
    <w:rsid w:val="003173C4"/>
    <w:rsid w:val="00320CD1"/>
    <w:rsid w:val="0032100D"/>
    <w:rsid w:val="00321B4E"/>
    <w:rsid w:val="003220E1"/>
    <w:rsid w:val="0032231C"/>
    <w:rsid w:val="0032255E"/>
    <w:rsid w:val="003231A7"/>
    <w:rsid w:val="00324A19"/>
    <w:rsid w:val="00324C73"/>
    <w:rsid w:val="003259DB"/>
    <w:rsid w:val="00326493"/>
    <w:rsid w:val="00326928"/>
    <w:rsid w:val="00327F11"/>
    <w:rsid w:val="00327FE6"/>
    <w:rsid w:val="00327FFC"/>
    <w:rsid w:val="0033023F"/>
    <w:rsid w:val="00330966"/>
    <w:rsid w:val="00331709"/>
    <w:rsid w:val="00332253"/>
    <w:rsid w:val="003332C5"/>
    <w:rsid w:val="00334002"/>
    <w:rsid w:val="00334115"/>
    <w:rsid w:val="0033555C"/>
    <w:rsid w:val="0033611A"/>
    <w:rsid w:val="00337163"/>
    <w:rsid w:val="00337D8A"/>
    <w:rsid w:val="00340530"/>
    <w:rsid w:val="00340CBD"/>
    <w:rsid w:val="0034166B"/>
    <w:rsid w:val="00341CB5"/>
    <w:rsid w:val="00343089"/>
    <w:rsid w:val="00343D09"/>
    <w:rsid w:val="00344588"/>
    <w:rsid w:val="00344B05"/>
    <w:rsid w:val="00347379"/>
    <w:rsid w:val="003477E9"/>
    <w:rsid w:val="00350E35"/>
    <w:rsid w:val="003523A5"/>
    <w:rsid w:val="00352CF4"/>
    <w:rsid w:val="0035310C"/>
    <w:rsid w:val="003549BD"/>
    <w:rsid w:val="00354CCC"/>
    <w:rsid w:val="0035542D"/>
    <w:rsid w:val="0035580D"/>
    <w:rsid w:val="00356467"/>
    <w:rsid w:val="00360FCC"/>
    <w:rsid w:val="003612BD"/>
    <w:rsid w:val="00361464"/>
    <w:rsid w:val="00361904"/>
    <w:rsid w:val="00361FE3"/>
    <w:rsid w:val="00362C9B"/>
    <w:rsid w:val="00364203"/>
    <w:rsid w:val="00367686"/>
    <w:rsid w:val="00367BC3"/>
    <w:rsid w:val="00367C6D"/>
    <w:rsid w:val="00367E00"/>
    <w:rsid w:val="003703F6"/>
    <w:rsid w:val="003705CD"/>
    <w:rsid w:val="00371CC6"/>
    <w:rsid w:val="00372D33"/>
    <w:rsid w:val="003736AC"/>
    <w:rsid w:val="0037499F"/>
    <w:rsid w:val="00374FE2"/>
    <w:rsid w:val="0037548F"/>
    <w:rsid w:val="00375F6F"/>
    <w:rsid w:val="003778BE"/>
    <w:rsid w:val="003812EE"/>
    <w:rsid w:val="0038295A"/>
    <w:rsid w:val="00383658"/>
    <w:rsid w:val="00383D87"/>
    <w:rsid w:val="00383D9E"/>
    <w:rsid w:val="00383F95"/>
    <w:rsid w:val="00384F54"/>
    <w:rsid w:val="003853FE"/>
    <w:rsid w:val="003854B9"/>
    <w:rsid w:val="00385CAA"/>
    <w:rsid w:val="00386194"/>
    <w:rsid w:val="00386962"/>
    <w:rsid w:val="00386AFC"/>
    <w:rsid w:val="00387C21"/>
    <w:rsid w:val="0039283C"/>
    <w:rsid w:val="00393033"/>
    <w:rsid w:val="003948C7"/>
    <w:rsid w:val="00394DE3"/>
    <w:rsid w:val="00395AE1"/>
    <w:rsid w:val="00395E0D"/>
    <w:rsid w:val="003963A4"/>
    <w:rsid w:val="0039666F"/>
    <w:rsid w:val="00396684"/>
    <w:rsid w:val="0039683F"/>
    <w:rsid w:val="00397688"/>
    <w:rsid w:val="003A0190"/>
    <w:rsid w:val="003A01BB"/>
    <w:rsid w:val="003A0D68"/>
    <w:rsid w:val="003A15D0"/>
    <w:rsid w:val="003A16CF"/>
    <w:rsid w:val="003A1C4C"/>
    <w:rsid w:val="003A207A"/>
    <w:rsid w:val="003A2523"/>
    <w:rsid w:val="003A3AEC"/>
    <w:rsid w:val="003A47C6"/>
    <w:rsid w:val="003A5C7F"/>
    <w:rsid w:val="003A5DEF"/>
    <w:rsid w:val="003A5F43"/>
    <w:rsid w:val="003A60D3"/>
    <w:rsid w:val="003A6BE6"/>
    <w:rsid w:val="003A708C"/>
    <w:rsid w:val="003A7404"/>
    <w:rsid w:val="003B04DD"/>
    <w:rsid w:val="003B144E"/>
    <w:rsid w:val="003B2AB0"/>
    <w:rsid w:val="003B2E79"/>
    <w:rsid w:val="003B3AAE"/>
    <w:rsid w:val="003B4443"/>
    <w:rsid w:val="003B4E87"/>
    <w:rsid w:val="003B609D"/>
    <w:rsid w:val="003B612F"/>
    <w:rsid w:val="003B6953"/>
    <w:rsid w:val="003B6EA6"/>
    <w:rsid w:val="003B6EFD"/>
    <w:rsid w:val="003B7130"/>
    <w:rsid w:val="003B7B89"/>
    <w:rsid w:val="003C1183"/>
    <w:rsid w:val="003C14C7"/>
    <w:rsid w:val="003C20F3"/>
    <w:rsid w:val="003C20FA"/>
    <w:rsid w:val="003C2992"/>
    <w:rsid w:val="003C2B05"/>
    <w:rsid w:val="003C2E9D"/>
    <w:rsid w:val="003C2EF0"/>
    <w:rsid w:val="003C4C30"/>
    <w:rsid w:val="003C5FCA"/>
    <w:rsid w:val="003C65F6"/>
    <w:rsid w:val="003C73BA"/>
    <w:rsid w:val="003C7410"/>
    <w:rsid w:val="003D00C8"/>
    <w:rsid w:val="003D1837"/>
    <w:rsid w:val="003D184A"/>
    <w:rsid w:val="003D1E83"/>
    <w:rsid w:val="003D3A1A"/>
    <w:rsid w:val="003D5CC0"/>
    <w:rsid w:val="003D6867"/>
    <w:rsid w:val="003D73FB"/>
    <w:rsid w:val="003D787E"/>
    <w:rsid w:val="003D7981"/>
    <w:rsid w:val="003E136A"/>
    <w:rsid w:val="003E137D"/>
    <w:rsid w:val="003E21F7"/>
    <w:rsid w:val="003E2561"/>
    <w:rsid w:val="003E2C8B"/>
    <w:rsid w:val="003E3E1C"/>
    <w:rsid w:val="003E468C"/>
    <w:rsid w:val="003E4975"/>
    <w:rsid w:val="003E5978"/>
    <w:rsid w:val="003E5D1B"/>
    <w:rsid w:val="003E7765"/>
    <w:rsid w:val="003F0288"/>
    <w:rsid w:val="003F0701"/>
    <w:rsid w:val="003F0AE1"/>
    <w:rsid w:val="003F1933"/>
    <w:rsid w:val="003F1BFE"/>
    <w:rsid w:val="003F295E"/>
    <w:rsid w:val="003F31BD"/>
    <w:rsid w:val="003F334A"/>
    <w:rsid w:val="003F5312"/>
    <w:rsid w:val="003F5B11"/>
    <w:rsid w:val="003F60E6"/>
    <w:rsid w:val="00400BAA"/>
    <w:rsid w:val="0040369C"/>
    <w:rsid w:val="004038BF"/>
    <w:rsid w:val="00405673"/>
    <w:rsid w:val="004063B2"/>
    <w:rsid w:val="004067D6"/>
    <w:rsid w:val="00406A6B"/>
    <w:rsid w:val="00406C35"/>
    <w:rsid w:val="0040783C"/>
    <w:rsid w:val="0041159E"/>
    <w:rsid w:val="00411DFF"/>
    <w:rsid w:val="0041318E"/>
    <w:rsid w:val="004133D4"/>
    <w:rsid w:val="0041374B"/>
    <w:rsid w:val="00414AB0"/>
    <w:rsid w:val="004172A3"/>
    <w:rsid w:val="0041754D"/>
    <w:rsid w:val="004179E8"/>
    <w:rsid w:val="00417A12"/>
    <w:rsid w:val="00417C02"/>
    <w:rsid w:val="004223AE"/>
    <w:rsid w:val="00423170"/>
    <w:rsid w:val="004237B1"/>
    <w:rsid w:val="00424645"/>
    <w:rsid w:val="00424A1B"/>
    <w:rsid w:val="00424AE1"/>
    <w:rsid w:val="00424BD0"/>
    <w:rsid w:val="00426FA5"/>
    <w:rsid w:val="00430A16"/>
    <w:rsid w:val="00430CE7"/>
    <w:rsid w:val="00431823"/>
    <w:rsid w:val="00431CB1"/>
    <w:rsid w:val="00431D24"/>
    <w:rsid w:val="00432756"/>
    <w:rsid w:val="00432C9E"/>
    <w:rsid w:val="0043317E"/>
    <w:rsid w:val="004331B3"/>
    <w:rsid w:val="00433754"/>
    <w:rsid w:val="00434277"/>
    <w:rsid w:val="00434D9A"/>
    <w:rsid w:val="004350A9"/>
    <w:rsid w:val="00435787"/>
    <w:rsid w:val="00436846"/>
    <w:rsid w:val="00436BB6"/>
    <w:rsid w:val="00440091"/>
    <w:rsid w:val="0044030B"/>
    <w:rsid w:val="00440CA2"/>
    <w:rsid w:val="0044190E"/>
    <w:rsid w:val="00441FA9"/>
    <w:rsid w:val="00441FDE"/>
    <w:rsid w:val="00443AE4"/>
    <w:rsid w:val="00445782"/>
    <w:rsid w:val="00445D06"/>
    <w:rsid w:val="00446176"/>
    <w:rsid w:val="00446FE8"/>
    <w:rsid w:val="0044708F"/>
    <w:rsid w:val="00447B80"/>
    <w:rsid w:val="00450667"/>
    <w:rsid w:val="00450B4D"/>
    <w:rsid w:val="00450E59"/>
    <w:rsid w:val="004516C7"/>
    <w:rsid w:val="004529B1"/>
    <w:rsid w:val="004532B3"/>
    <w:rsid w:val="004532E4"/>
    <w:rsid w:val="0045332A"/>
    <w:rsid w:val="00454587"/>
    <w:rsid w:val="00454FD7"/>
    <w:rsid w:val="004552BF"/>
    <w:rsid w:val="00455A16"/>
    <w:rsid w:val="004560D1"/>
    <w:rsid w:val="004563B3"/>
    <w:rsid w:val="004617B2"/>
    <w:rsid w:val="00461971"/>
    <w:rsid w:val="00462C5B"/>
    <w:rsid w:val="004633E3"/>
    <w:rsid w:val="00464463"/>
    <w:rsid w:val="0046454B"/>
    <w:rsid w:val="00467295"/>
    <w:rsid w:val="004708B0"/>
    <w:rsid w:val="00470A49"/>
    <w:rsid w:val="00471BA5"/>
    <w:rsid w:val="00471D84"/>
    <w:rsid w:val="00480121"/>
    <w:rsid w:val="00480E17"/>
    <w:rsid w:val="0048103D"/>
    <w:rsid w:val="0048292E"/>
    <w:rsid w:val="00483CE8"/>
    <w:rsid w:val="00484287"/>
    <w:rsid w:val="00484761"/>
    <w:rsid w:val="00484E8F"/>
    <w:rsid w:val="00486381"/>
    <w:rsid w:val="0049097A"/>
    <w:rsid w:val="00491166"/>
    <w:rsid w:val="004922F5"/>
    <w:rsid w:val="00492871"/>
    <w:rsid w:val="00492B20"/>
    <w:rsid w:val="004931B8"/>
    <w:rsid w:val="004954A3"/>
    <w:rsid w:val="004962D7"/>
    <w:rsid w:val="00496F7D"/>
    <w:rsid w:val="004971AB"/>
    <w:rsid w:val="0049733D"/>
    <w:rsid w:val="00497530"/>
    <w:rsid w:val="00497F70"/>
    <w:rsid w:val="004A0621"/>
    <w:rsid w:val="004A0796"/>
    <w:rsid w:val="004A07DC"/>
    <w:rsid w:val="004A167D"/>
    <w:rsid w:val="004A16A3"/>
    <w:rsid w:val="004A1A15"/>
    <w:rsid w:val="004A416B"/>
    <w:rsid w:val="004A752B"/>
    <w:rsid w:val="004A754B"/>
    <w:rsid w:val="004A78BF"/>
    <w:rsid w:val="004B01AB"/>
    <w:rsid w:val="004B044F"/>
    <w:rsid w:val="004B1855"/>
    <w:rsid w:val="004B185B"/>
    <w:rsid w:val="004B2EFC"/>
    <w:rsid w:val="004B3555"/>
    <w:rsid w:val="004B3C50"/>
    <w:rsid w:val="004B604D"/>
    <w:rsid w:val="004C1132"/>
    <w:rsid w:val="004C20AA"/>
    <w:rsid w:val="004C214E"/>
    <w:rsid w:val="004C382E"/>
    <w:rsid w:val="004C402E"/>
    <w:rsid w:val="004C408F"/>
    <w:rsid w:val="004C4D02"/>
    <w:rsid w:val="004C64A7"/>
    <w:rsid w:val="004C6CA5"/>
    <w:rsid w:val="004C7D2A"/>
    <w:rsid w:val="004D06D3"/>
    <w:rsid w:val="004D0FF9"/>
    <w:rsid w:val="004D242A"/>
    <w:rsid w:val="004D29B2"/>
    <w:rsid w:val="004D4150"/>
    <w:rsid w:val="004D502E"/>
    <w:rsid w:val="004D54B0"/>
    <w:rsid w:val="004D7B0B"/>
    <w:rsid w:val="004D7FD0"/>
    <w:rsid w:val="004E2C41"/>
    <w:rsid w:val="004E3252"/>
    <w:rsid w:val="004E33E8"/>
    <w:rsid w:val="004E3CDD"/>
    <w:rsid w:val="004E4A2E"/>
    <w:rsid w:val="004E7B56"/>
    <w:rsid w:val="004F1B16"/>
    <w:rsid w:val="004F2738"/>
    <w:rsid w:val="004F3E72"/>
    <w:rsid w:val="004F4910"/>
    <w:rsid w:val="004F52BB"/>
    <w:rsid w:val="004F675E"/>
    <w:rsid w:val="004F79CE"/>
    <w:rsid w:val="004F7AF7"/>
    <w:rsid w:val="005003C8"/>
    <w:rsid w:val="005015C4"/>
    <w:rsid w:val="0050202B"/>
    <w:rsid w:val="0050547A"/>
    <w:rsid w:val="0050686A"/>
    <w:rsid w:val="0051076F"/>
    <w:rsid w:val="005117D3"/>
    <w:rsid w:val="005130E4"/>
    <w:rsid w:val="00513441"/>
    <w:rsid w:val="005137A3"/>
    <w:rsid w:val="005138E7"/>
    <w:rsid w:val="00513A5F"/>
    <w:rsid w:val="0051469F"/>
    <w:rsid w:val="00516664"/>
    <w:rsid w:val="00520BCA"/>
    <w:rsid w:val="005239B1"/>
    <w:rsid w:val="00525C39"/>
    <w:rsid w:val="0052645D"/>
    <w:rsid w:val="00526611"/>
    <w:rsid w:val="00527B0D"/>
    <w:rsid w:val="00530E7F"/>
    <w:rsid w:val="005321C9"/>
    <w:rsid w:val="00533272"/>
    <w:rsid w:val="00535BF6"/>
    <w:rsid w:val="005403A9"/>
    <w:rsid w:val="00541787"/>
    <w:rsid w:val="00541925"/>
    <w:rsid w:val="005437E1"/>
    <w:rsid w:val="00543CE6"/>
    <w:rsid w:val="0054530F"/>
    <w:rsid w:val="005454C6"/>
    <w:rsid w:val="00545B0C"/>
    <w:rsid w:val="00547A48"/>
    <w:rsid w:val="00547AB9"/>
    <w:rsid w:val="00550E1A"/>
    <w:rsid w:val="00551668"/>
    <w:rsid w:val="00551841"/>
    <w:rsid w:val="00553BBE"/>
    <w:rsid w:val="00553C74"/>
    <w:rsid w:val="00555730"/>
    <w:rsid w:val="00556BEB"/>
    <w:rsid w:val="00561440"/>
    <w:rsid w:val="0056244F"/>
    <w:rsid w:val="00563DAE"/>
    <w:rsid w:val="005640E2"/>
    <w:rsid w:val="005651D4"/>
    <w:rsid w:val="00566038"/>
    <w:rsid w:val="005677FF"/>
    <w:rsid w:val="00570264"/>
    <w:rsid w:val="0057180B"/>
    <w:rsid w:val="0057184B"/>
    <w:rsid w:val="00572D98"/>
    <w:rsid w:val="0057303C"/>
    <w:rsid w:val="005737E0"/>
    <w:rsid w:val="00580A53"/>
    <w:rsid w:val="00581DCA"/>
    <w:rsid w:val="00582A8E"/>
    <w:rsid w:val="005837A4"/>
    <w:rsid w:val="00583A4C"/>
    <w:rsid w:val="00584AE9"/>
    <w:rsid w:val="00584F5B"/>
    <w:rsid w:val="005851B7"/>
    <w:rsid w:val="005862D7"/>
    <w:rsid w:val="005878FB"/>
    <w:rsid w:val="0059005C"/>
    <w:rsid w:val="00591027"/>
    <w:rsid w:val="005910C8"/>
    <w:rsid w:val="00592E9B"/>
    <w:rsid w:val="00592F38"/>
    <w:rsid w:val="005941E7"/>
    <w:rsid w:val="00594841"/>
    <w:rsid w:val="005949F2"/>
    <w:rsid w:val="005957BC"/>
    <w:rsid w:val="00596140"/>
    <w:rsid w:val="005963DE"/>
    <w:rsid w:val="00596817"/>
    <w:rsid w:val="00597544"/>
    <w:rsid w:val="00597603"/>
    <w:rsid w:val="00597E77"/>
    <w:rsid w:val="005A2993"/>
    <w:rsid w:val="005A2D78"/>
    <w:rsid w:val="005A37B8"/>
    <w:rsid w:val="005A4248"/>
    <w:rsid w:val="005A4A86"/>
    <w:rsid w:val="005A7164"/>
    <w:rsid w:val="005A7993"/>
    <w:rsid w:val="005B051C"/>
    <w:rsid w:val="005B071D"/>
    <w:rsid w:val="005B1A32"/>
    <w:rsid w:val="005B215E"/>
    <w:rsid w:val="005B3F0D"/>
    <w:rsid w:val="005B44CB"/>
    <w:rsid w:val="005B5400"/>
    <w:rsid w:val="005B57CA"/>
    <w:rsid w:val="005B78E2"/>
    <w:rsid w:val="005B7FCD"/>
    <w:rsid w:val="005C1703"/>
    <w:rsid w:val="005C1EF1"/>
    <w:rsid w:val="005C2065"/>
    <w:rsid w:val="005C209E"/>
    <w:rsid w:val="005C262D"/>
    <w:rsid w:val="005C3EFA"/>
    <w:rsid w:val="005C4D6B"/>
    <w:rsid w:val="005C544D"/>
    <w:rsid w:val="005C57FF"/>
    <w:rsid w:val="005C7087"/>
    <w:rsid w:val="005D03B9"/>
    <w:rsid w:val="005D04DD"/>
    <w:rsid w:val="005D0F9F"/>
    <w:rsid w:val="005D193A"/>
    <w:rsid w:val="005D3C8E"/>
    <w:rsid w:val="005D48DD"/>
    <w:rsid w:val="005D54E9"/>
    <w:rsid w:val="005D5CC3"/>
    <w:rsid w:val="005D5E5A"/>
    <w:rsid w:val="005D73B7"/>
    <w:rsid w:val="005D74F9"/>
    <w:rsid w:val="005E04DC"/>
    <w:rsid w:val="005E0894"/>
    <w:rsid w:val="005E108C"/>
    <w:rsid w:val="005E2110"/>
    <w:rsid w:val="005E21EB"/>
    <w:rsid w:val="005E39C2"/>
    <w:rsid w:val="005E39FC"/>
    <w:rsid w:val="005E4CD5"/>
    <w:rsid w:val="005E559C"/>
    <w:rsid w:val="005E57DA"/>
    <w:rsid w:val="005E5990"/>
    <w:rsid w:val="005E6F45"/>
    <w:rsid w:val="005E7F9D"/>
    <w:rsid w:val="005F29C0"/>
    <w:rsid w:val="005F3916"/>
    <w:rsid w:val="005F4111"/>
    <w:rsid w:val="006037BE"/>
    <w:rsid w:val="00604116"/>
    <w:rsid w:val="006044E7"/>
    <w:rsid w:val="0060473A"/>
    <w:rsid w:val="006050F1"/>
    <w:rsid w:val="006053D5"/>
    <w:rsid w:val="00606A0F"/>
    <w:rsid w:val="00606CB1"/>
    <w:rsid w:val="00607597"/>
    <w:rsid w:val="00610009"/>
    <w:rsid w:val="006103F0"/>
    <w:rsid w:val="0061205B"/>
    <w:rsid w:val="006120BD"/>
    <w:rsid w:val="006149FC"/>
    <w:rsid w:val="00614AD9"/>
    <w:rsid w:val="00615E56"/>
    <w:rsid w:val="006172BE"/>
    <w:rsid w:val="006176AD"/>
    <w:rsid w:val="00617E63"/>
    <w:rsid w:val="00620856"/>
    <w:rsid w:val="00623FAB"/>
    <w:rsid w:val="00623FBE"/>
    <w:rsid w:val="006241C1"/>
    <w:rsid w:val="006266F0"/>
    <w:rsid w:val="0062719B"/>
    <w:rsid w:val="006308AB"/>
    <w:rsid w:val="00630C8C"/>
    <w:rsid w:val="00631AE9"/>
    <w:rsid w:val="00632611"/>
    <w:rsid w:val="0063374B"/>
    <w:rsid w:val="006338EF"/>
    <w:rsid w:val="0063435E"/>
    <w:rsid w:val="00637FEC"/>
    <w:rsid w:val="00641434"/>
    <w:rsid w:val="00641A9A"/>
    <w:rsid w:val="00641B7C"/>
    <w:rsid w:val="00641F6A"/>
    <w:rsid w:val="0064268B"/>
    <w:rsid w:val="00642C92"/>
    <w:rsid w:val="0064399E"/>
    <w:rsid w:val="006466F6"/>
    <w:rsid w:val="00646FB0"/>
    <w:rsid w:val="006505CC"/>
    <w:rsid w:val="00650EAB"/>
    <w:rsid w:val="00651670"/>
    <w:rsid w:val="00652C41"/>
    <w:rsid w:val="00653205"/>
    <w:rsid w:val="00653D48"/>
    <w:rsid w:val="00653F64"/>
    <w:rsid w:val="0065433C"/>
    <w:rsid w:val="0065576D"/>
    <w:rsid w:val="00661E6E"/>
    <w:rsid w:val="00661F5D"/>
    <w:rsid w:val="00662338"/>
    <w:rsid w:val="00662BA3"/>
    <w:rsid w:val="006633A9"/>
    <w:rsid w:val="00664853"/>
    <w:rsid w:val="00664B9E"/>
    <w:rsid w:val="006650BB"/>
    <w:rsid w:val="00665FEF"/>
    <w:rsid w:val="006665A4"/>
    <w:rsid w:val="00666C7E"/>
    <w:rsid w:val="006673DD"/>
    <w:rsid w:val="00670860"/>
    <w:rsid w:val="00670D7D"/>
    <w:rsid w:val="006710A1"/>
    <w:rsid w:val="00671CA0"/>
    <w:rsid w:val="0067364A"/>
    <w:rsid w:val="00673A63"/>
    <w:rsid w:val="00675572"/>
    <w:rsid w:val="0067656C"/>
    <w:rsid w:val="00683BA8"/>
    <w:rsid w:val="006874AA"/>
    <w:rsid w:val="00687570"/>
    <w:rsid w:val="00687571"/>
    <w:rsid w:val="00690A35"/>
    <w:rsid w:val="00690D88"/>
    <w:rsid w:val="00691A49"/>
    <w:rsid w:val="00691E6A"/>
    <w:rsid w:val="00692EC3"/>
    <w:rsid w:val="00693902"/>
    <w:rsid w:val="00693B8F"/>
    <w:rsid w:val="00693EF8"/>
    <w:rsid w:val="00694F91"/>
    <w:rsid w:val="006951D3"/>
    <w:rsid w:val="00696034"/>
    <w:rsid w:val="00697729"/>
    <w:rsid w:val="006A11BF"/>
    <w:rsid w:val="006A1346"/>
    <w:rsid w:val="006A18FE"/>
    <w:rsid w:val="006A1D92"/>
    <w:rsid w:val="006A510E"/>
    <w:rsid w:val="006A5AB9"/>
    <w:rsid w:val="006A6BF2"/>
    <w:rsid w:val="006A6D8C"/>
    <w:rsid w:val="006B078E"/>
    <w:rsid w:val="006B07E8"/>
    <w:rsid w:val="006B1984"/>
    <w:rsid w:val="006B1C4F"/>
    <w:rsid w:val="006B1CDD"/>
    <w:rsid w:val="006B2A44"/>
    <w:rsid w:val="006B4188"/>
    <w:rsid w:val="006B4470"/>
    <w:rsid w:val="006B5859"/>
    <w:rsid w:val="006B7BA9"/>
    <w:rsid w:val="006C1BFC"/>
    <w:rsid w:val="006C42DE"/>
    <w:rsid w:val="006C481F"/>
    <w:rsid w:val="006C7603"/>
    <w:rsid w:val="006D0389"/>
    <w:rsid w:val="006D06FE"/>
    <w:rsid w:val="006D07C7"/>
    <w:rsid w:val="006D2928"/>
    <w:rsid w:val="006D2A49"/>
    <w:rsid w:val="006D397C"/>
    <w:rsid w:val="006D43F6"/>
    <w:rsid w:val="006D47C2"/>
    <w:rsid w:val="006D4A55"/>
    <w:rsid w:val="006D4D1E"/>
    <w:rsid w:val="006D5148"/>
    <w:rsid w:val="006D5B0F"/>
    <w:rsid w:val="006E0FCF"/>
    <w:rsid w:val="006E19A2"/>
    <w:rsid w:val="006E1C40"/>
    <w:rsid w:val="006E23C9"/>
    <w:rsid w:val="006E2B1E"/>
    <w:rsid w:val="006E2FBF"/>
    <w:rsid w:val="006E3163"/>
    <w:rsid w:val="006E3E02"/>
    <w:rsid w:val="006E4455"/>
    <w:rsid w:val="006E534C"/>
    <w:rsid w:val="006E672D"/>
    <w:rsid w:val="006E6D89"/>
    <w:rsid w:val="006E6F88"/>
    <w:rsid w:val="006E7896"/>
    <w:rsid w:val="006F1148"/>
    <w:rsid w:val="006F1A2A"/>
    <w:rsid w:val="006F1E15"/>
    <w:rsid w:val="006F21BE"/>
    <w:rsid w:val="006F2A49"/>
    <w:rsid w:val="006F3384"/>
    <w:rsid w:val="006F37AA"/>
    <w:rsid w:val="006F4260"/>
    <w:rsid w:val="006F43C2"/>
    <w:rsid w:val="006F6203"/>
    <w:rsid w:val="006F694B"/>
    <w:rsid w:val="00701C3C"/>
    <w:rsid w:val="00701D97"/>
    <w:rsid w:val="00702408"/>
    <w:rsid w:val="007024F8"/>
    <w:rsid w:val="0070369A"/>
    <w:rsid w:val="007039E6"/>
    <w:rsid w:val="00704715"/>
    <w:rsid w:val="0071062A"/>
    <w:rsid w:val="00711C57"/>
    <w:rsid w:val="00711F81"/>
    <w:rsid w:val="00712BD5"/>
    <w:rsid w:val="00713438"/>
    <w:rsid w:val="0071511C"/>
    <w:rsid w:val="00715BE7"/>
    <w:rsid w:val="007163B4"/>
    <w:rsid w:val="007164E6"/>
    <w:rsid w:val="007170B2"/>
    <w:rsid w:val="0071774C"/>
    <w:rsid w:val="00720E74"/>
    <w:rsid w:val="00721119"/>
    <w:rsid w:val="007231C5"/>
    <w:rsid w:val="00724974"/>
    <w:rsid w:val="00725EBC"/>
    <w:rsid w:val="0072646C"/>
    <w:rsid w:val="00726AE2"/>
    <w:rsid w:val="00726ECA"/>
    <w:rsid w:val="007273D1"/>
    <w:rsid w:val="0072759E"/>
    <w:rsid w:val="007278AB"/>
    <w:rsid w:val="0073065C"/>
    <w:rsid w:val="00730764"/>
    <w:rsid w:val="00730CE2"/>
    <w:rsid w:val="00731BF1"/>
    <w:rsid w:val="00731C25"/>
    <w:rsid w:val="0073226D"/>
    <w:rsid w:val="007323F3"/>
    <w:rsid w:val="0073328C"/>
    <w:rsid w:val="007337A6"/>
    <w:rsid w:val="0073418D"/>
    <w:rsid w:val="00735364"/>
    <w:rsid w:val="00735F4C"/>
    <w:rsid w:val="007367B8"/>
    <w:rsid w:val="00736D47"/>
    <w:rsid w:val="00737179"/>
    <w:rsid w:val="00737B38"/>
    <w:rsid w:val="007401FF"/>
    <w:rsid w:val="00740EE1"/>
    <w:rsid w:val="0074128C"/>
    <w:rsid w:val="007414B6"/>
    <w:rsid w:val="00741FD8"/>
    <w:rsid w:val="0074220A"/>
    <w:rsid w:val="00743692"/>
    <w:rsid w:val="007458B3"/>
    <w:rsid w:val="00745CFD"/>
    <w:rsid w:val="0075003A"/>
    <w:rsid w:val="00750253"/>
    <w:rsid w:val="007509FE"/>
    <w:rsid w:val="00750F9E"/>
    <w:rsid w:val="00751454"/>
    <w:rsid w:val="0075222D"/>
    <w:rsid w:val="00752CE1"/>
    <w:rsid w:val="00752ED5"/>
    <w:rsid w:val="00753AD8"/>
    <w:rsid w:val="00754158"/>
    <w:rsid w:val="007541B0"/>
    <w:rsid w:val="0075533C"/>
    <w:rsid w:val="00756406"/>
    <w:rsid w:val="007564A7"/>
    <w:rsid w:val="00756918"/>
    <w:rsid w:val="00756DDB"/>
    <w:rsid w:val="0076099C"/>
    <w:rsid w:val="0076222F"/>
    <w:rsid w:val="00762CBF"/>
    <w:rsid w:val="00765706"/>
    <w:rsid w:val="00765A98"/>
    <w:rsid w:val="00765F02"/>
    <w:rsid w:val="007660B6"/>
    <w:rsid w:val="007663DA"/>
    <w:rsid w:val="0076754C"/>
    <w:rsid w:val="007707D8"/>
    <w:rsid w:val="00770D89"/>
    <w:rsid w:val="007718A2"/>
    <w:rsid w:val="0077351E"/>
    <w:rsid w:val="007753D9"/>
    <w:rsid w:val="00775835"/>
    <w:rsid w:val="007770E8"/>
    <w:rsid w:val="00780E1A"/>
    <w:rsid w:val="007829D8"/>
    <w:rsid w:val="00784AE2"/>
    <w:rsid w:val="00784EE6"/>
    <w:rsid w:val="007850CD"/>
    <w:rsid w:val="00785290"/>
    <w:rsid w:val="0078592C"/>
    <w:rsid w:val="00786157"/>
    <w:rsid w:val="00786388"/>
    <w:rsid w:val="007873F9"/>
    <w:rsid w:val="00787550"/>
    <w:rsid w:val="00791772"/>
    <w:rsid w:val="00791EF6"/>
    <w:rsid w:val="007921E1"/>
    <w:rsid w:val="007945F3"/>
    <w:rsid w:val="00794F5E"/>
    <w:rsid w:val="00794FD7"/>
    <w:rsid w:val="007952A0"/>
    <w:rsid w:val="0079588F"/>
    <w:rsid w:val="00795F3F"/>
    <w:rsid w:val="007961BA"/>
    <w:rsid w:val="00796680"/>
    <w:rsid w:val="007A433E"/>
    <w:rsid w:val="007A440E"/>
    <w:rsid w:val="007A4DC3"/>
    <w:rsid w:val="007A4F56"/>
    <w:rsid w:val="007A6F95"/>
    <w:rsid w:val="007A7E85"/>
    <w:rsid w:val="007B136D"/>
    <w:rsid w:val="007B161D"/>
    <w:rsid w:val="007B1AAF"/>
    <w:rsid w:val="007B2A4B"/>
    <w:rsid w:val="007B2AF3"/>
    <w:rsid w:val="007B2C1A"/>
    <w:rsid w:val="007B56A9"/>
    <w:rsid w:val="007B601F"/>
    <w:rsid w:val="007C2509"/>
    <w:rsid w:val="007C2928"/>
    <w:rsid w:val="007C69C9"/>
    <w:rsid w:val="007C6BF4"/>
    <w:rsid w:val="007C6C48"/>
    <w:rsid w:val="007C76E6"/>
    <w:rsid w:val="007D298D"/>
    <w:rsid w:val="007D4042"/>
    <w:rsid w:val="007D42EC"/>
    <w:rsid w:val="007D6ABF"/>
    <w:rsid w:val="007D7923"/>
    <w:rsid w:val="007E3122"/>
    <w:rsid w:val="007E3739"/>
    <w:rsid w:val="007E3DBC"/>
    <w:rsid w:val="007E5F35"/>
    <w:rsid w:val="007E6841"/>
    <w:rsid w:val="007E7DC2"/>
    <w:rsid w:val="007F13FB"/>
    <w:rsid w:val="007F2534"/>
    <w:rsid w:val="007F27A4"/>
    <w:rsid w:val="007F3F32"/>
    <w:rsid w:val="007F4EDD"/>
    <w:rsid w:val="007F5A36"/>
    <w:rsid w:val="007F664F"/>
    <w:rsid w:val="007F6A4A"/>
    <w:rsid w:val="007F6E9E"/>
    <w:rsid w:val="007F717F"/>
    <w:rsid w:val="007F7758"/>
    <w:rsid w:val="007F7861"/>
    <w:rsid w:val="00801BEC"/>
    <w:rsid w:val="008021AD"/>
    <w:rsid w:val="00802DA3"/>
    <w:rsid w:val="00802E3E"/>
    <w:rsid w:val="00803A96"/>
    <w:rsid w:val="00803B4F"/>
    <w:rsid w:val="00803DF2"/>
    <w:rsid w:val="00804A54"/>
    <w:rsid w:val="008068DA"/>
    <w:rsid w:val="008073E0"/>
    <w:rsid w:val="00810A68"/>
    <w:rsid w:val="00810D9D"/>
    <w:rsid w:val="00812DA0"/>
    <w:rsid w:val="00812E61"/>
    <w:rsid w:val="00813BE1"/>
    <w:rsid w:val="008144D2"/>
    <w:rsid w:val="0081550A"/>
    <w:rsid w:val="00820415"/>
    <w:rsid w:val="00822073"/>
    <w:rsid w:val="0082249C"/>
    <w:rsid w:val="00823886"/>
    <w:rsid w:val="008249B1"/>
    <w:rsid w:val="00826B82"/>
    <w:rsid w:val="008302FB"/>
    <w:rsid w:val="008319D1"/>
    <w:rsid w:val="00831BBD"/>
    <w:rsid w:val="00831F4B"/>
    <w:rsid w:val="0083325D"/>
    <w:rsid w:val="00834A13"/>
    <w:rsid w:val="00834E2C"/>
    <w:rsid w:val="008351D0"/>
    <w:rsid w:val="0083590A"/>
    <w:rsid w:val="0083629E"/>
    <w:rsid w:val="00836969"/>
    <w:rsid w:val="00837884"/>
    <w:rsid w:val="00841637"/>
    <w:rsid w:val="0084263A"/>
    <w:rsid w:val="00844522"/>
    <w:rsid w:val="00844568"/>
    <w:rsid w:val="00844A9A"/>
    <w:rsid w:val="00845E99"/>
    <w:rsid w:val="00846140"/>
    <w:rsid w:val="00847504"/>
    <w:rsid w:val="00850AB1"/>
    <w:rsid w:val="00850F25"/>
    <w:rsid w:val="00851F0F"/>
    <w:rsid w:val="00853578"/>
    <w:rsid w:val="00853A3B"/>
    <w:rsid w:val="0085412C"/>
    <w:rsid w:val="00855FB0"/>
    <w:rsid w:val="00856AEE"/>
    <w:rsid w:val="00861EBC"/>
    <w:rsid w:val="00862447"/>
    <w:rsid w:val="00863253"/>
    <w:rsid w:val="00865272"/>
    <w:rsid w:val="00865979"/>
    <w:rsid w:val="00865B70"/>
    <w:rsid w:val="00865DD7"/>
    <w:rsid w:val="00866046"/>
    <w:rsid w:val="008673B5"/>
    <w:rsid w:val="008679E9"/>
    <w:rsid w:val="00872B5D"/>
    <w:rsid w:val="0087320D"/>
    <w:rsid w:val="00873C4A"/>
    <w:rsid w:val="00873DB2"/>
    <w:rsid w:val="00874560"/>
    <w:rsid w:val="00874857"/>
    <w:rsid w:val="008755D3"/>
    <w:rsid w:val="0087567E"/>
    <w:rsid w:val="008764B5"/>
    <w:rsid w:val="00876989"/>
    <w:rsid w:val="00877C18"/>
    <w:rsid w:val="00877F63"/>
    <w:rsid w:val="008800BB"/>
    <w:rsid w:val="0088046A"/>
    <w:rsid w:val="00882804"/>
    <w:rsid w:val="00882AAD"/>
    <w:rsid w:val="0088493E"/>
    <w:rsid w:val="00887139"/>
    <w:rsid w:val="008905C4"/>
    <w:rsid w:val="00890A6C"/>
    <w:rsid w:val="0089183A"/>
    <w:rsid w:val="00897CDD"/>
    <w:rsid w:val="00897F89"/>
    <w:rsid w:val="008A119E"/>
    <w:rsid w:val="008A1759"/>
    <w:rsid w:val="008A265F"/>
    <w:rsid w:val="008A33D8"/>
    <w:rsid w:val="008A5BB2"/>
    <w:rsid w:val="008A6132"/>
    <w:rsid w:val="008A64B8"/>
    <w:rsid w:val="008A7E37"/>
    <w:rsid w:val="008B0126"/>
    <w:rsid w:val="008B04AF"/>
    <w:rsid w:val="008B1813"/>
    <w:rsid w:val="008B1A9F"/>
    <w:rsid w:val="008B2288"/>
    <w:rsid w:val="008B327E"/>
    <w:rsid w:val="008B33C1"/>
    <w:rsid w:val="008B38A8"/>
    <w:rsid w:val="008B39F5"/>
    <w:rsid w:val="008B42DD"/>
    <w:rsid w:val="008B499E"/>
    <w:rsid w:val="008B4D1A"/>
    <w:rsid w:val="008B4F37"/>
    <w:rsid w:val="008B5BC1"/>
    <w:rsid w:val="008B6109"/>
    <w:rsid w:val="008B75BF"/>
    <w:rsid w:val="008C13E2"/>
    <w:rsid w:val="008C17C8"/>
    <w:rsid w:val="008C1B26"/>
    <w:rsid w:val="008C2A65"/>
    <w:rsid w:val="008C3472"/>
    <w:rsid w:val="008C3525"/>
    <w:rsid w:val="008C35A9"/>
    <w:rsid w:val="008C3675"/>
    <w:rsid w:val="008C3910"/>
    <w:rsid w:val="008C3EDF"/>
    <w:rsid w:val="008C4546"/>
    <w:rsid w:val="008C4C1F"/>
    <w:rsid w:val="008C5119"/>
    <w:rsid w:val="008C51ED"/>
    <w:rsid w:val="008C541C"/>
    <w:rsid w:val="008C5F8F"/>
    <w:rsid w:val="008C7287"/>
    <w:rsid w:val="008C7D68"/>
    <w:rsid w:val="008D02C5"/>
    <w:rsid w:val="008D1944"/>
    <w:rsid w:val="008D1D6F"/>
    <w:rsid w:val="008D231E"/>
    <w:rsid w:val="008D2791"/>
    <w:rsid w:val="008D2F6B"/>
    <w:rsid w:val="008D3415"/>
    <w:rsid w:val="008D3660"/>
    <w:rsid w:val="008D37FF"/>
    <w:rsid w:val="008D3A7B"/>
    <w:rsid w:val="008D3EC1"/>
    <w:rsid w:val="008D410B"/>
    <w:rsid w:val="008D4C4A"/>
    <w:rsid w:val="008D5A90"/>
    <w:rsid w:val="008D5BDD"/>
    <w:rsid w:val="008D65DA"/>
    <w:rsid w:val="008D6BD5"/>
    <w:rsid w:val="008D6C64"/>
    <w:rsid w:val="008D701F"/>
    <w:rsid w:val="008D7F49"/>
    <w:rsid w:val="008E16EC"/>
    <w:rsid w:val="008E19AC"/>
    <w:rsid w:val="008E1B8A"/>
    <w:rsid w:val="008E55B2"/>
    <w:rsid w:val="008E6E55"/>
    <w:rsid w:val="008E75DB"/>
    <w:rsid w:val="008F026B"/>
    <w:rsid w:val="008F1C5A"/>
    <w:rsid w:val="008F298F"/>
    <w:rsid w:val="008F3470"/>
    <w:rsid w:val="008F5254"/>
    <w:rsid w:val="008F5503"/>
    <w:rsid w:val="008F6249"/>
    <w:rsid w:val="008F7652"/>
    <w:rsid w:val="00900067"/>
    <w:rsid w:val="00900798"/>
    <w:rsid w:val="00900928"/>
    <w:rsid w:val="00900B47"/>
    <w:rsid w:val="00902C55"/>
    <w:rsid w:val="0090435E"/>
    <w:rsid w:val="0090441A"/>
    <w:rsid w:val="00904427"/>
    <w:rsid w:val="00904817"/>
    <w:rsid w:val="00905298"/>
    <w:rsid w:val="00905E77"/>
    <w:rsid w:val="009061A9"/>
    <w:rsid w:val="00910935"/>
    <w:rsid w:val="00911586"/>
    <w:rsid w:val="0091427D"/>
    <w:rsid w:val="00915E74"/>
    <w:rsid w:val="00917315"/>
    <w:rsid w:val="00917BD6"/>
    <w:rsid w:val="00917F16"/>
    <w:rsid w:val="00920B28"/>
    <w:rsid w:val="00921AC8"/>
    <w:rsid w:val="00921C64"/>
    <w:rsid w:val="00922375"/>
    <w:rsid w:val="009228AE"/>
    <w:rsid w:val="00923AA5"/>
    <w:rsid w:val="00924494"/>
    <w:rsid w:val="009264BE"/>
    <w:rsid w:val="00926BD4"/>
    <w:rsid w:val="0092760D"/>
    <w:rsid w:val="0093018F"/>
    <w:rsid w:val="0093026B"/>
    <w:rsid w:val="00930C76"/>
    <w:rsid w:val="00931148"/>
    <w:rsid w:val="009319B5"/>
    <w:rsid w:val="00931CD6"/>
    <w:rsid w:val="0093232C"/>
    <w:rsid w:val="009325CE"/>
    <w:rsid w:val="00932799"/>
    <w:rsid w:val="00932E16"/>
    <w:rsid w:val="0093359D"/>
    <w:rsid w:val="009346C3"/>
    <w:rsid w:val="0093788C"/>
    <w:rsid w:val="00937CBF"/>
    <w:rsid w:val="00937ED9"/>
    <w:rsid w:val="00940BA0"/>
    <w:rsid w:val="00942E16"/>
    <w:rsid w:val="00943F35"/>
    <w:rsid w:val="00944F0D"/>
    <w:rsid w:val="0094515F"/>
    <w:rsid w:val="0094666C"/>
    <w:rsid w:val="00946B20"/>
    <w:rsid w:val="00947B57"/>
    <w:rsid w:val="009505AF"/>
    <w:rsid w:val="0095249B"/>
    <w:rsid w:val="0095331E"/>
    <w:rsid w:val="0095374D"/>
    <w:rsid w:val="00953754"/>
    <w:rsid w:val="00954523"/>
    <w:rsid w:val="00954835"/>
    <w:rsid w:val="00954D13"/>
    <w:rsid w:val="009555A2"/>
    <w:rsid w:val="0095605D"/>
    <w:rsid w:val="00956BAC"/>
    <w:rsid w:val="00960121"/>
    <w:rsid w:val="00962090"/>
    <w:rsid w:val="00962644"/>
    <w:rsid w:val="009628AA"/>
    <w:rsid w:val="00963B44"/>
    <w:rsid w:val="009640CC"/>
    <w:rsid w:val="009648F2"/>
    <w:rsid w:val="009654AF"/>
    <w:rsid w:val="00965522"/>
    <w:rsid w:val="009655E9"/>
    <w:rsid w:val="00965C73"/>
    <w:rsid w:val="00966458"/>
    <w:rsid w:val="00966B70"/>
    <w:rsid w:val="00967919"/>
    <w:rsid w:val="009703F3"/>
    <w:rsid w:val="00971D2B"/>
    <w:rsid w:val="00971E6F"/>
    <w:rsid w:val="00973415"/>
    <w:rsid w:val="00973778"/>
    <w:rsid w:val="00973D2E"/>
    <w:rsid w:val="0097498F"/>
    <w:rsid w:val="00975032"/>
    <w:rsid w:val="009832CC"/>
    <w:rsid w:val="009842F6"/>
    <w:rsid w:val="00984632"/>
    <w:rsid w:val="00984CF5"/>
    <w:rsid w:val="00984D35"/>
    <w:rsid w:val="00985C39"/>
    <w:rsid w:val="0098623F"/>
    <w:rsid w:val="009868B0"/>
    <w:rsid w:val="00987400"/>
    <w:rsid w:val="00987E47"/>
    <w:rsid w:val="00990B4B"/>
    <w:rsid w:val="009910B4"/>
    <w:rsid w:val="009944AF"/>
    <w:rsid w:val="00995672"/>
    <w:rsid w:val="009958A7"/>
    <w:rsid w:val="009972C1"/>
    <w:rsid w:val="00997A91"/>
    <w:rsid w:val="009A08F1"/>
    <w:rsid w:val="009A1180"/>
    <w:rsid w:val="009A1645"/>
    <w:rsid w:val="009A2442"/>
    <w:rsid w:val="009A331B"/>
    <w:rsid w:val="009A37AD"/>
    <w:rsid w:val="009A3CC6"/>
    <w:rsid w:val="009A5428"/>
    <w:rsid w:val="009A6093"/>
    <w:rsid w:val="009A61B8"/>
    <w:rsid w:val="009A649E"/>
    <w:rsid w:val="009A6BE8"/>
    <w:rsid w:val="009A72E8"/>
    <w:rsid w:val="009A739C"/>
    <w:rsid w:val="009A7BAB"/>
    <w:rsid w:val="009B1192"/>
    <w:rsid w:val="009B1D82"/>
    <w:rsid w:val="009B33E1"/>
    <w:rsid w:val="009B4897"/>
    <w:rsid w:val="009B60AE"/>
    <w:rsid w:val="009B7991"/>
    <w:rsid w:val="009C0776"/>
    <w:rsid w:val="009C1823"/>
    <w:rsid w:val="009C19F6"/>
    <w:rsid w:val="009C4882"/>
    <w:rsid w:val="009C550B"/>
    <w:rsid w:val="009C58F7"/>
    <w:rsid w:val="009C60C3"/>
    <w:rsid w:val="009C61C4"/>
    <w:rsid w:val="009C651A"/>
    <w:rsid w:val="009C6FB5"/>
    <w:rsid w:val="009D0A0C"/>
    <w:rsid w:val="009D17BA"/>
    <w:rsid w:val="009D1F41"/>
    <w:rsid w:val="009D1F94"/>
    <w:rsid w:val="009D2D82"/>
    <w:rsid w:val="009D4218"/>
    <w:rsid w:val="009D4FD6"/>
    <w:rsid w:val="009D585E"/>
    <w:rsid w:val="009D5C7D"/>
    <w:rsid w:val="009D6DDD"/>
    <w:rsid w:val="009D6F08"/>
    <w:rsid w:val="009E01A2"/>
    <w:rsid w:val="009E07F7"/>
    <w:rsid w:val="009E182F"/>
    <w:rsid w:val="009E1D18"/>
    <w:rsid w:val="009E274E"/>
    <w:rsid w:val="009E41D1"/>
    <w:rsid w:val="009E55E2"/>
    <w:rsid w:val="009E5921"/>
    <w:rsid w:val="009E647B"/>
    <w:rsid w:val="009E6D7B"/>
    <w:rsid w:val="009F0447"/>
    <w:rsid w:val="009F0494"/>
    <w:rsid w:val="009F4430"/>
    <w:rsid w:val="009F7B78"/>
    <w:rsid w:val="00A0049D"/>
    <w:rsid w:val="00A01F44"/>
    <w:rsid w:val="00A034E5"/>
    <w:rsid w:val="00A03994"/>
    <w:rsid w:val="00A05A72"/>
    <w:rsid w:val="00A06765"/>
    <w:rsid w:val="00A100B5"/>
    <w:rsid w:val="00A1183D"/>
    <w:rsid w:val="00A12566"/>
    <w:rsid w:val="00A12E6D"/>
    <w:rsid w:val="00A12EAB"/>
    <w:rsid w:val="00A13EF6"/>
    <w:rsid w:val="00A16546"/>
    <w:rsid w:val="00A1658F"/>
    <w:rsid w:val="00A17457"/>
    <w:rsid w:val="00A176B4"/>
    <w:rsid w:val="00A2052E"/>
    <w:rsid w:val="00A21528"/>
    <w:rsid w:val="00A21592"/>
    <w:rsid w:val="00A21707"/>
    <w:rsid w:val="00A21F58"/>
    <w:rsid w:val="00A223C1"/>
    <w:rsid w:val="00A250CB"/>
    <w:rsid w:val="00A25A05"/>
    <w:rsid w:val="00A25D9F"/>
    <w:rsid w:val="00A26095"/>
    <w:rsid w:val="00A27CA1"/>
    <w:rsid w:val="00A27EFC"/>
    <w:rsid w:val="00A300BD"/>
    <w:rsid w:val="00A318AA"/>
    <w:rsid w:val="00A33E62"/>
    <w:rsid w:val="00A35B59"/>
    <w:rsid w:val="00A36F97"/>
    <w:rsid w:val="00A37C53"/>
    <w:rsid w:val="00A40CE8"/>
    <w:rsid w:val="00A41B55"/>
    <w:rsid w:val="00A42AF3"/>
    <w:rsid w:val="00A4504B"/>
    <w:rsid w:val="00A45775"/>
    <w:rsid w:val="00A45CBF"/>
    <w:rsid w:val="00A473BD"/>
    <w:rsid w:val="00A474F7"/>
    <w:rsid w:val="00A47AB9"/>
    <w:rsid w:val="00A51F81"/>
    <w:rsid w:val="00A521F3"/>
    <w:rsid w:val="00A524D1"/>
    <w:rsid w:val="00A5563C"/>
    <w:rsid w:val="00A56357"/>
    <w:rsid w:val="00A5646F"/>
    <w:rsid w:val="00A6003E"/>
    <w:rsid w:val="00A60231"/>
    <w:rsid w:val="00A63414"/>
    <w:rsid w:val="00A63EA0"/>
    <w:rsid w:val="00A642C2"/>
    <w:rsid w:val="00A64EBC"/>
    <w:rsid w:val="00A65AEE"/>
    <w:rsid w:val="00A65C78"/>
    <w:rsid w:val="00A65D23"/>
    <w:rsid w:val="00A667F4"/>
    <w:rsid w:val="00A70845"/>
    <w:rsid w:val="00A7095C"/>
    <w:rsid w:val="00A71F0F"/>
    <w:rsid w:val="00A7222E"/>
    <w:rsid w:val="00A728FF"/>
    <w:rsid w:val="00A73656"/>
    <w:rsid w:val="00A7449E"/>
    <w:rsid w:val="00A75CDA"/>
    <w:rsid w:val="00A75D00"/>
    <w:rsid w:val="00A768E0"/>
    <w:rsid w:val="00A77924"/>
    <w:rsid w:val="00A800FD"/>
    <w:rsid w:val="00A801CC"/>
    <w:rsid w:val="00A804F1"/>
    <w:rsid w:val="00A80EC7"/>
    <w:rsid w:val="00A820E8"/>
    <w:rsid w:val="00A82438"/>
    <w:rsid w:val="00A82DDD"/>
    <w:rsid w:val="00A82E7A"/>
    <w:rsid w:val="00A86035"/>
    <w:rsid w:val="00A868BB"/>
    <w:rsid w:val="00A90334"/>
    <w:rsid w:val="00A9054D"/>
    <w:rsid w:val="00A906E3"/>
    <w:rsid w:val="00A9165F"/>
    <w:rsid w:val="00A91A90"/>
    <w:rsid w:val="00A91DA9"/>
    <w:rsid w:val="00A93A44"/>
    <w:rsid w:val="00A9429C"/>
    <w:rsid w:val="00A95002"/>
    <w:rsid w:val="00A96FDB"/>
    <w:rsid w:val="00A97A74"/>
    <w:rsid w:val="00AA0152"/>
    <w:rsid w:val="00AA0900"/>
    <w:rsid w:val="00AA0C0A"/>
    <w:rsid w:val="00AA2D0E"/>
    <w:rsid w:val="00AA3D72"/>
    <w:rsid w:val="00AA472E"/>
    <w:rsid w:val="00AA7011"/>
    <w:rsid w:val="00AA75BA"/>
    <w:rsid w:val="00AA7DEE"/>
    <w:rsid w:val="00AB0332"/>
    <w:rsid w:val="00AB071F"/>
    <w:rsid w:val="00AB359A"/>
    <w:rsid w:val="00AB50ED"/>
    <w:rsid w:val="00AB58FF"/>
    <w:rsid w:val="00AB61CE"/>
    <w:rsid w:val="00AB6D52"/>
    <w:rsid w:val="00AB6D5E"/>
    <w:rsid w:val="00AC0DF5"/>
    <w:rsid w:val="00AC139D"/>
    <w:rsid w:val="00AC2E77"/>
    <w:rsid w:val="00AC2FDD"/>
    <w:rsid w:val="00AC3299"/>
    <w:rsid w:val="00AC3357"/>
    <w:rsid w:val="00AC3F29"/>
    <w:rsid w:val="00AC4A7D"/>
    <w:rsid w:val="00AC4BDB"/>
    <w:rsid w:val="00AC5793"/>
    <w:rsid w:val="00AC5E25"/>
    <w:rsid w:val="00AC64C4"/>
    <w:rsid w:val="00AC6694"/>
    <w:rsid w:val="00AD0317"/>
    <w:rsid w:val="00AD1072"/>
    <w:rsid w:val="00AD3FDA"/>
    <w:rsid w:val="00AD44A6"/>
    <w:rsid w:val="00AD56D7"/>
    <w:rsid w:val="00AD5E0D"/>
    <w:rsid w:val="00AD620C"/>
    <w:rsid w:val="00AD63E3"/>
    <w:rsid w:val="00AE04BB"/>
    <w:rsid w:val="00AE1B60"/>
    <w:rsid w:val="00AE2945"/>
    <w:rsid w:val="00AE2FD4"/>
    <w:rsid w:val="00AE3618"/>
    <w:rsid w:val="00AE3890"/>
    <w:rsid w:val="00AE4293"/>
    <w:rsid w:val="00AE43DA"/>
    <w:rsid w:val="00AE55D8"/>
    <w:rsid w:val="00AE5624"/>
    <w:rsid w:val="00AE5EA9"/>
    <w:rsid w:val="00AE64D6"/>
    <w:rsid w:val="00AE69F7"/>
    <w:rsid w:val="00AE7E0F"/>
    <w:rsid w:val="00AF00AB"/>
    <w:rsid w:val="00AF0A35"/>
    <w:rsid w:val="00AF1076"/>
    <w:rsid w:val="00AF35C2"/>
    <w:rsid w:val="00AF381E"/>
    <w:rsid w:val="00AF3DFE"/>
    <w:rsid w:val="00AF50DC"/>
    <w:rsid w:val="00AF5B15"/>
    <w:rsid w:val="00AF65DC"/>
    <w:rsid w:val="00B00232"/>
    <w:rsid w:val="00B004F3"/>
    <w:rsid w:val="00B00639"/>
    <w:rsid w:val="00B00980"/>
    <w:rsid w:val="00B00D7D"/>
    <w:rsid w:val="00B0179B"/>
    <w:rsid w:val="00B02515"/>
    <w:rsid w:val="00B03698"/>
    <w:rsid w:val="00B03D32"/>
    <w:rsid w:val="00B04972"/>
    <w:rsid w:val="00B04BAB"/>
    <w:rsid w:val="00B04FAD"/>
    <w:rsid w:val="00B05398"/>
    <w:rsid w:val="00B07333"/>
    <w:rsid w:val="00B13F53"/>
    <w:rsid w:val="00B14751"/>
    <w:rsid w:val="00B174A6"/>
    <w:rsid w:val="00B20555"/>
    <w:rsid w:val="00B20850"/>
    <w:rsid w:val="00B20D2A"/>
    <w:rsid w:val="00B20EF9"/>
    <w:rsid w:val="00B2164E"/>
    <w:rsid w:val="00B22245"/>
    <w:rsid w:val="00B224C2"/>
    <w:rsid w:val="00B24F85"/>
    <w:rsid w:val="00B25BCA"/>
    <w:rsid w:val="00B26535"/>
    <w:rsid w:val="00B26BD8"/>
    <w:rsid w:val="00B272BA"/>
    <w:rsid w:val="00B31422"/>
    <w:rsid w:val="00B315CF"/>
    <w:rsid w:val="00B31AF2"/>
    <w:rsid w:val="00B323C3"/>
    <w:rsid w:val="00B3450D"/>
    <w:rsid w:val="00B36F34"/>
    <w:rsid w:val="00B3709C"/>
    <w:rsid w:val="00B37B5A"/>
    <w:rsid w:val="00B37F95"/>
    <w:rsid w:val="00B40279"/>
    <w:rsid w:val="00B409B7"/>
    <w:rsid w:val="00B413F7"/>
    <w:rsid w:val="00B4181D"/>
    <w:rsid w:val="00B425AF"/>
    <w:rsid w:val="00B433AE"/>
    <w:rsid w:val="00B46554"/>
    <w:rsid w:val="00B478B4"/>
    <w:rsid w:val="00B502F3"/>
    <w:rsid w:val="00B50D95"/>
    <w:rsid w:val="00B52460"/>
    <w:rsid w:val="00B5247D"/>
    <w:rsid w:val="00B532F4"/>
    <w:rsid w:val="00B5344B"/>
    <w:rsid w:val="00B54DEA"/>
    <w:rsid w:val="00B57292"/>
    <w:rsid w:val="00B60901"/>
    <w:rsid w:val="00B61373"/>
    <w:rsid w:val="00B61598"/>
    <w:rsid w:val="00B61CBD"/>
    <w:rsid w:val="00B61D4E"/>
    <w:rsid w:val="00B62362"/>
    <w:rsid w:val="00B62739"/>
    <w:rsid w:val="00B62940"/>
    <w:rsid w:val="00B62A11"/>
    <w:rsid w:val="00B6427C"/>
    <w:rsid w:val="00B64C50"/>
    <w:rsid w:val="00B65109"/>
    <w:rsid w:val="00B65A9B"/>
    <w:rsid w:val="00B66082"/>
    <w:rsid w:val="00B66DAB"/>
    <w:rsid w:val="00B71684"/>
    <w:rsid w:val="00B71EEA"/>
    <w:rsid w:val="00B720C9"/>
    <w:rsid w:val="00B725E4"/>
    <w:rsid w:val="00B737F7"/>
    <w:rsid w:val="00B8046D"/>
    <w:rsid w:val="00B8135A"/>
    <w:rsid w:val="00B81607"/>
    <w:rsid w:val="00B81884"/>
    <w:rsid w:val="00B81BB4"/>
    <w:rsid w:val="00B82DA8"/>
    <w:rsid w:val="00B82F4B"/>
    <w:rsid w:val="00B83FFC"/>
    <w:rsid w:val="00B846EE"/>
    <w:rsid w:val="00B87F52"/>
    <w:rsid w:val="00B90180"/>
    <w:rsid w:val="00B90CB4"/>
    <w:rsid w:val="00B90DA9"/>
    <w:rsid w:val="00B91A12"/>
    <w:rsid w:val="00B923FB"/>
    <w:rsid w:val="00B9245A"/>
    <w:rsid w:val="00B92E28"/>
    <w:rsid w:val="00B93039"/>
    <w:rsid w:val="00B933BB"/>
    <w:rsid w:val="00B93E2E"/>
    <w:rsid w:val="00B9451F"/>
    <w:rsid w:val="00B94F99"/>
    <w:rsid w:val="00B961A5"/>
    <w:rsid w:val="00B96362"/>
    <w:rsid w:val="00BA06B4"/>
    <w:rsid w:val="00BA0AFA"/>
    <w:rsid w:val="00BA1C79"/>
    <w:rsid w:val="00BA1F0B"/>
    <w:rsid w:val="00BA3CD5"/>
    <w:rsid w:val="00BA4578"/>
    <w:rsid w:val="00BA478E"/>
    <w:rsid w:val="00BA48A0"/>
    <w:rsid w:val="00BA4AA2"/>
    <w:rsid w:val="00BA543E"/>
    <w:rsid w:val="00BB0020"/>
    <w:rsid w:val="00BB0E91"/>
    <w:rsid w:val="00BB21D4"/>
    <w:rsid w:val="00BB5E06"/>
    <w:rsid w:val="00BB700A"/>
    <w:rsid w:val="00BB7F21"/>
    <w:rsid w:val="00BC028C"/>
    <w:rsid w:val="00BC07A2"/>
    <w:rsid w:val="00BC07E5"/>
    <w:rsid w:val="00BC0B99"/>
    <w:rsid w:val="00BC2888"/>
    <w:rsid w:val="00BC2C34"/>
    <w:rsid w:val="00BC2F27"/>
    <w:rsid w:val="00BC38BC"/>
    <w:rsid w:val="00BC4052"/>
    <w:rsid w:val="00BC4723"/>
    <w:rsid w:val="00BC4BC8"/>
    <w:rsid w:val="00BC5D08"/>
    <w:rsid w:val="00BC606D"/>
    <w:rsid w:val="00BC6BAA"/>
    <w:rsid w:val="00BC719B"/>
    <w:rsid w:val="00BD2818"/>
    <w:rsid w:val="00BD6BC8"/>
    <w:rsid w:val="00BD6D39"/>
    <w:rsid w:val="00BD7021"/>
    <w:rsid w:val="00BE0F66"/>
    <w:rsid w:val="00BE2812"/>
    <w:rsid w:val="00BE314A"/>
    <w:rsid w:val="00BE4A4D"/>
    <w:rsid w:val="00BE5BFF"/>
    <w:rsid w:val="00BE5E60"/>
    <w:rsid w:val="00BF05D7"/>
    <w:rsid w:val="00BF0904"/>
    <w:rsid w:val="00BF152A"/>
    <w:rsid w:val="00BF1AE9"/>
    <w:rsid w:val="00BF3376"/>
    <w:rsid w:val="00BF406F"/>
    <w:rsid w:val="00BF423D"/>
    <w:rsid w:val="00BF4CFD"/>
    <w:rsid w:val="00BF5E0B"/>
    <w:rsid w:val="00BF625B"/>
    <w:rsid w:val="00C00DBB"/>
    <w:rsid w:val="00C025F5"/>
    <w:rsid w:val="00C0389F"/>
    <w:rsid w:val="00C03DF7"/>
    <w:rsid w:val="00C04AC5"/>
    <w:rsid w:val="00C05AB3"/>
    <w:rsid w:val="00C05DDE"/>
    <w:rsid w:val="00C05F2A"/>
    <w:rsid w:val="00C137FD"/>
    <w:rsid w:val="00C13D06"/>
    <w:rsid w:val="00C14063"/>
    <w:rsid w:val="00C14BB5"/>
    <w:rsid w:val="00C15867"/>
    <w:rsid w:val="00C15DC5"/>
    <w:rsid w:val="00C1678F"/>
    <w:rsid w:val="00C16E4F"/>
    <w:rsid w:val="00C17C50"/>
    <w:rsid w:val="00C20121"/>
    <w:rsid w:val="00C205BA"/>
    <w:rsid w:val="00C20B56"/>
    <w:rsid w:val="00C21507"/>
    <w:rsid w:val="00C21E57"/>
    <w:rsid w:val="00C22622"/>
    <w:rsid w:val="00C2305B"/>
    <w:rsid w:val="00C238D4"/>
    <w:rsid w:val="00C24EFF"/>
    <w:rsid w:val="00C264D3"/>
    <w:rsid w:val="00C265C3"/>
    <w:rsid w:val="00C26FF8"/>
    <w:rsid w:val="00C30F9B"/>
    <w:rsid w:val="00C31D52"/>
    <w:rsid w:val="00C324BB"/>
    <w:rsid w:val="00C333C6"/>
    <w:rsid w:val="00C34D24"/>
    <w:rsid w:val="00C4008E"/>
    <w:rsid w:val="00C401B2"/>
    <w:rsid w:val="00C40B48"/>
    <w:rsid w:val="00C40CD6"/>
    <w:rsid w:val="00C414D5"/>
    <w:rsid w:val="00C41629"/>
    <w:rsid w:val="00C42062"/>
    <w:rsid w:val="00C42791"/>
    <w:rsid w:val="00C443DD"/>
    <w:rsid w:val="00C45C14"/>
    <w:rsid w:val="00C46573"/>
    <w:rsid w:val="00C472F2"/>
    <w:rsid w:val="00C50224"/>
    <w:rsid w:val="00C50F0C"/>
    <w:rsid w:val="00C51102"/>
    <w:rsid w:val="00C51DB4"/>
    <w:rsid w:val="00C52083"/>
    <w:rsid w:val="00C52A2B"/>
    <w:rsid w:val="00C52F36"/>
    <w:rsid w:val="00C53BE9"/>
    <w:rsid w:val="00C53C72"/>
    <w:rsid w:val="00C53D4F"/>
    <w:rsid w:val="00C53F69"/>
    <w:rsid w:val="00C540FB"/>
    <w:rsid w:val="00C549E9"/>
    <w:rsid w:val="00C55FF1"/>
    <w:rsid w:val="00C60866"/>
    <w:rsid w:val="00C60E35"/>
    <w:rsid w:val="00C61978"/>
    <w:rsid w:val="00C62347"/>
    <w:rsid w:val="00C63BD1"/>
    <w:rsid w:val="00C63C39"/>
    <w:rsid w:val="00C65191"/>
    <w:rsid w:val="00C677FF"/>
    <w:rsid w:val="00C67DBA"/>
    <w:rsid w:val="00C70500"/>
    <w:rsid w:val="00C7067F"/>
    <w:rsid w:val="00C70875"/>
    <w:rsid w:val="00C70AF4"/>
    <w:rsid w:val="00C70DC2"/>
    <w:rsid w:val="00C7124B"/>
    <w:rsid w:val="00C7155D"/>
    <w:rsid w:val="00C7195E"/>
    <w:rsid w:val="00C71989"/>
    <w:rsid w:val="00C72997"/>
    <w:rsid w:val="00C749D0"/>
    <w:rsid w:val="00C755F5"/>
    <w:rsid w:val="00C75A39"/>
    <w:rsid w:val="00C75A90"/>
    <w:rsid w:val="00C75C8E"/>
    <w:rsid w:val="00C76852"/>
    <w:rsid w:val="00C770CB"/>
    <w:rsid w:val="00C772E0"/>
    <w:rsid w:val="00C80D20"/>
    <w:rsid w:val="00C811D1"/>
    <w:rsid w:val="00C817A1"/>
    <w:rsid w:val="00C8190E"/>
    <w:rsid w:val="00C81CB5"/>
    <w:rsid w:val="00C82058"/>
    <w:rsid w:val="00C828B1"/>
    <w:rsid w:val="00C82B9E"/>
    <w:rsid w:val="00C82D19"/>
    <w:rsid w:val="00C82DF7"/>
    <w:rsid w:val="00C82ED8"/>
    <w:rsid w:val="00C83AEE"/>
    <w:rsid w:val="00C84017"/>
    <w:rsid w:val="00C84A3E"/>
    <w:rsid w:val="00C84E78"/>
    <w:rsid w:val="00C859EC"/>
    <w:rsid w:val="00C86D78"/>
    <w:rsid w:val="00C86F30"/>
    <w:rsid w:val="00C8756C"/>
    <w:rsid w:val="00C90C99"/>
    <w:rsid w:val="00C90D23"/>
    <w:rsid w:val="00C90F31"/>
    <w:rsid w:val="00C9153A"/>
    <w:rsid w:val="00C953CC"/>
    <w:rsid w:val="00C953D8"/>
    <w:rsid w:val="00C975DE"/>
    <w:rsid w:val="00CA080C"/>
    <w:rsid w:val="00CA0A84"/>
    <w:rsid w:val="00CA0A9F"/>
    <w:rsid w:val="00CA1C7D"/>
    <w:rsid w:val="00CA2760"/>
    <w:rsid w:val="00CA344A"/>
    <w:rsid w:val="00CA4421"/>
    <w:rsid w:val="00CA5469"/>
    <w:rsid w:val="00CA58CA"/>
    <w:rsid w:val="00CA6109"/>
    <w:rsid w:val="00CA7503"/>
    <w:rsid w:val="00CB1AF9"/>
    <w:rsid w:val="00CB2073"/>
    <w:rsid w:val="00CB2DA5"/>
    <w:rsid w:val="00CB2E0D"/>
    <w:rsid w:val="00CB387B"/>
    <w:rsid w:val="00CB3F6B"/>
    <w:rsid w:val="00CB4F6E"/>
    <w:rsid w:val="00CB5AC7"/>
    <w:rsid w:val="00CB629B"/>
    <w:rsid w:val="00CB65DA"/>
    <w:rsid w:val="00CC0D83"/>
    <w:rsid w:val="00CC1138"/>
    <w:rsid w:val="00CC1D0D"/>
    <w:rsid w:val="00CC2721"/>
    <w:rsid w:val="00CC2BF6"/>
    <w:rsid w:val="00CC3CF3"/>
    <w:rsid w:val="00CC60B6"/>
    <w:rsid w:val="00CC6E85"/>
    <w:rsid w:val="00CC7624"/>
    <w:rsid w:val="00CD2C95"/>
    <w:rsid w:val="00CD2E14"/>
    <w:rsid w:val="00CD3082"/>
    <w:rsid w:val="00CD34D2"/>
    <w:rsid w:val="00CD4F00"/>
    <w:rsid w:val="00CD55C4"/>
    <w:rsid w:val="00CE00FB"/>
    <w:rsid w:val="00CE0104"/>
    <w:rsid w:val="00CE0292"/>
    <w:rsid w:val="00CE0337"/>
    <w:rsid w:val="00CE06BD"/>
    <w:rsid w:val="00CE1533"/>
    <w:rsid w:val="00CE16E2"/>
    <w:rsid w:val="00CE1842"/>
    <w:rsid w:val="00CE21AE"/>
    <w:rsid w:val="00CE25A6"/>
    <w:rsid w:val="00CE2C93"/>
    <w:rsid w:val="00CE2E88"/>
    <w:rsid w:val="00CE3A79"/>
    <w:rsid w:val="00CE5C60"/>
    <w:rsid w:val="00CE5EF7"/>
    <w:rsid w:val="00CE772F"/>
    <w:rsid w:val="00CF0AAE"/>
    <w:rsid w:val="00CF0F70"/>
    <w:rsid w:val="00CF1007"/>
    <w:rsid w:val="00CF1D9E"/>
    <w:rsid w:val="00CF3905"/>
    <w:rsid w:val="00CF487F"/>
    <w:rsid w:val="00CF48B3"/>
    <w:rsid w:val="00CF5A19"/>
    <w:rsid w:val="00CF788A"/>
    <w:rsid w:val="00CF7BD1"/>
    <w:rsid w:val="00D00977"/>
    <w:rsid w:val="00D00DC7"/>
    <w:rsid w:val="00D00ECD"/>
    <w:rsid w:val="00D0221E"/>
    <w:rsid w:val="00D023BF"/>
    <w:rsid w:val="00D02624"/>
    <w:rsid w:val="00D026FA"/>
    <w:rsid w:val="00D02752"/>
    <w:rsid w:val="00D0303F"/>
    <w:rsid w:val="00D038CC"/>
    <w:rsid w:val="00D03A90"/>
    <w:rsid w:val="00D03E56"/>
    <w:rsid w:val="00D04224"/>
    <w:rsid w:val="00D049B7"/>
    <w:rsid w:val="00D055EC"/>
    <w:rsid w:val="00D0595A"/>
    <w:rsid w:val="00D11E72"/>
    <w:rsid w:val="00D11EE6"/>
    <w:rsid w:val="00D13400"/>
    <w:rsid w:val="00D13A90"/>
    <w:rsid w:val="00D13B67"/>
    <w:rsid w:val="00D1484A"/>
    <w:rsid w:val="00D15099"/>
    <w:rsid w:val="00D15318"/>
    <w:rsid w:val="00D1581D"/>
    <w:rsid w:val="00D15BA6"/>
    <w:rsid w:val="00D16212"/>
    <w:rsid w:val="00D169AC"/>
    <w:rsid w:val="00D216A2"/>
    <w:rsid w:val="00D22EBC"/>
    <w:rsid w:val="00D22F8F"/>
    <w:rsid w:val="00D22FB2"/>
    <w:rsid w:val="00D237EF"/>
    <w:rsid w:val="00D25C36"/>
    <w:rsid w:val="00D25CE4"/>
    <w:rsid w:val="00D26FED"/>
    <w:rsid w:val="00D2715F"/>
    <w:rsid w:val="00D27B5C"/>
    <w:rsid w:val="00D30136"/>
    <w:rsid w:val="00D30A57"/>
    <w:rsid w:val="00D31004"/>
    <w:rsid w:val="00D31829"/>
    <w:rsid w:val="00D31A09"/>
    <w:rsid w:val="00D3276A"/>
    <w:rsid w:val="00D332A9"/>
    <w:rsid w:val="00D339C1"/>
    <w:rsid w:val="00D33B64"/>
    <w:rsid w:val="00D35330"/>
    <w:rsid w:val="00D37C52"/>
    <w:rsid w:val="00D37C57"/>
    <w:rsid w:val="00D41EF7"/>
    <w:rsid w:val="00D420C9"/>
    <w:rsid w:val="00D42185"/>
    <w:rsid w:val="00D42939"/>
    <w:rsid w:val="00D4462C"/>
    <w:rsid w:val="00D44B8D"/>
    <w:rsid w:val="00D454B7"/>
    <w:rsid w:val="00D454D1"/>
    <w:rsid w:val="00D47767"/>
    <w:rsid w:val="00D50281"/>
    <w:rsid w:val="00D50796"/>
    <w:rsid w:val="00D508A3"/>
    <w:rsid w:val="00D52703"/>
    <w:rsid w:val="00D52845"/>
    <w:rsid w:val="00D52A86"/>
    <w:rsid w:val="00D52F31"/>
    <w:rsid w:val="00D554C0"/>
    <w:rsid w:val="00D554EE"/>
    <w:rsid w:val="00D55AF9"/>
    <w:rsid w:val="00D56ACF"/>
    <w:rsid w:val="00D575EA"/>
    <w:rsid w:val="00D5795B"/>
    <w:rsid w:val="00D57B45"/>
    <w:rsid w:val="00D61484"/>
    <w:rsid w:val="00D629B8"/>
    <w:rsid w:val="00D62D29"/>
    <w:rsid w:val="00D652AB"/>
    <w:rsid w:val="00D65822"/>
    <w:rsid w:val="00D67B41"/>
    <w:rsid w:val="00D70323"/>
    <w:rsid w:val="00D70393"/>
    <w:rsid w:val="00D70799"/>
    <w:rsid w:val="00D722B1"/>
    <w:rsid w:val="00D73254"/>
    <w:rsid w:val="00D735A0"/>
    <w:rsid w:val="00D806EE"/>
    <w:rsid w:val="00D80BD3"/>
    <w:rsid w:val="00D81C38"/>
    <w:rsid w:val="00D834F9"/>
    <w:rsid w:val="00D839A4"/>
    <w:rsid w:val="00D8462E"/>
    <w:rsid w:val="00D84DF5"/>
    <w:rsid w:val="00D853E5"/>
    <w:rsid w:val="00D85638"/>
    <w:rsid w:val="00D86EFA"/>
    <w:rsid w:val="00D871DB"/>
    <w:rsid w:val="00D8736A"/>
    <w:rsid w:val="00D87455"/>
    <w:rsid w:val="00D925DD"/>
    <w:rsid w:val="00D9278D"/>
    <w:rsid w:val="00D9407A"/>
    <w:rsid w:val="00D95A27"/>
    <w:rsid w:val="00D95B91"/>
    <w:rsid w:val="00DA079A"/>
    <w:rsid w:val="00DA182E"/>
    <w:rsid w:val="00DA18A3"/>
    <w:rsid w:val="00DA1D7E"/>
    <w:rsid w:val="00DA22B3"/>
    <w:rsid w:val="00DA2858"/>
    <w:rsid w:val="00DA2B01"/>
    <w:rsid w:val="00DA2D12"/>
    <w:rsid w:val="00DA3E13"/>
    <w:rsid w:val="00DA44B4"/>
    <w:rsid w:val="00DA4BB6"/>
    <w:rsid w:val="00DA5825"/>
    <w:rsid w:val="00DA6539"/>
    <w:rsid w:val="00DA6EE6"/>
    <w:rsid w:val="00DA6F7E"/>
    <w:rsid w:val="00DA71D4"/>
    <w:rsid w:val="00DB1731"/>
    <w:rsid w:val="00DB38F4"/>
    <w:rsid w:val="00DB4029"/>
    <w:rsid w:val="00DB601F"/>
    <w:rsid w:val="00DB67DD"/>
    <w:rsid w:val="00DB7CE2"/>
    <w:rsid w:val="00DC0B74"/>
    <w:rsid w:val="00DC0FDF"/>
    <w:rsid w:val="00DC1176"/>
    <w:rsid w:val="00DC1D13"/>
    <w:rsid w:val="00DC208B"/>
    <w:rsid w:val="00DC3BF8"/>
    <w:rsid w:val="00DC46EA"/>
    <w:rsid w:val="00DC6DC1"/>
    <w:rsid w:val="00DC7083"/>
    <w:rsid w:val="00DD08AA"/>
    <w:rsid w:val="00DD0E74"/>
    <w:rsid w:val="00DD1120"/>
    <w:rsid w:val="00DD2171"/>
    <w:rsid w:val="00DD33FC"/>
    <w:rsid w:val="00DD356C"/>
    <w:rsid w:val="00DD3DDD"/>
    <w:rsid w:val="00DD48F1"/>
    <w:rsid w:val="00DD49E1"/>
    <w:rsid w:val="00DD4BF9"/>
    <w:rsid w:val="00DD7C50"/>
    <w:rsid w:val="00DD7F3D"/>
    <w:rsid w:val="00DE01DD"/>
    <w:rsid w:val="00DE04DF"/>
    <w:rsid w:val="00DE1D67"/>
    <w:rsid w:val="00DE35F3"/>
    <w:rsid w:val="00DE46B2"/>
    <w:rsid w:val="00DE63F5"/>
    <w:rsid w:val="00DF10A8"/>
    <w:rsid w:val="00DF15C8"/>
    <w:rsid w:val="00DF1C04"/>
    <w:rsid w:val="00DF1C50"/>
    <w:rsid w:val="00DF1CBB"/>
    <w:rsid w:val="00DF1E25"/>
    <w:rsid w:val="00DF26F8"/>
    <w:rsid w:val="00DF3BFC"/>
    <w:rsid w:val="00DF483C"/>
    <w:rsid w:val="00DF4AD1"/>
    <w:rsid w:val="00DF5361"/>
    <w:rsid w:val="00DF5CC0"/>
    <w:rsid w:val="00DF5D85"/>
    <w:rsid w:val="00DF71A7"/>
    <w:rsid w:val="00E012E7"/>
    <w:rsid w:val="00E034FE"/>
    <w:rsid w:val="00E03830"/>
    <w:rsid w:val="00E03F39"/>
    <w:rsid w:val="00E04B08"/>
    <w:rsid w:val="00E04DFC"/>
    <w:rsid w:val="00E055CD"/>
    <w:rsid w:val="00E05B10"/>
    <w:rsid w:val="00E06C59"/>
    <w:rsid w:val="00E07FD3"/>
    <w:rsid w:val="00E1047C"/>
    <w:rsid w:val="00E112CF"/>
    <w:rsid w:val="00E115BB"/>
    <w:rsid w:val="00E11FB3"/>
    <w:rsid w:val="00E1248A"/>
    <w:rsid w:val="00E13560"/>
    <w:rsid w:val="00E13652"/>
    <w:rsid w:val="00E13737"/>
    <w:rsid w:val="00E14A7C"/>
    <w:rsid w:val="00E14B53"/>
    <w:rsid w:val="00E15A96"/>
    <w:rsid w:val="00E15AC3"/>
    <w:rsid w:val="00E16167"/>
    <w:rsid w:val="00E165D9"/>
    <w:rsid w:val="00E17295"/>
    <w:rsid w:val="00E2078D"/>
    <w:rsid w:val="00E20E14"/>
    <w:rsid w:val="00E21C5D"/>
    <w:rsid w:val="00E226EF"/>
    <w:rsid w:val="00E2305C"/>
    <w:rsid w:val="00E2311B"/>
    <w:rsid w:val="00E23DC4"/>
    <w:rsid w:val="00E250CD"/>
    <w:rsid w:val="00E272F3"/>
    <w:rsid w:val="00E3014F"/>
    <w:rsid w:val="00E31AF1"/>
    <w:rsid w:val="00E33088"/>
    <w:rsid w:val="00E335AA"/>
    <w:rsid w:val="00E33C66"/>
    <w:rsid w:val="00E33D8C"/>
    <w:rsid w:val="00E36A49"/>
    <w:rsid w:val="00E36C5A"/>
    <w:rsid w:val="00E3765C"/>
    <w:rsid w:val="00E40B50"/>
    <w:rsid w:val="00E42AF1"/>
    <w:rsid w:val="00E42B82"/>
    <w:rsid w:val="00E44F50"/>
    <w:rsid w:val="00E4549D"/>
    <w:rsid w:val="00E47B4B"/>
    <w:rsid w:val="00E50082"/>
    <w:rsid w:val="00E502CB"/>
    <w:rsid w:val="00E50620"/>
    <w:rsid w:val="00E52A21"/>
    <w:rsid w:val="00E53F1C"/>
    <w:rsid w:val="00E57C53"/>
    <w:rsid w:val="00E608B2"/>
    <w:rsid w:val="00E64132"/>
    <w:rsid w:val="00E642C2"/>
    <w:rsid w:val="00E645B9"/>
    <w:rsid w:val="00E65C99"/>
    <w:rsid w:val="00E662ED"/>
    <w:rsid w:val="00E66793"/>
    <w:rsid w:val="00E667DB"/>
    <w:rsid w:val="00E67334"/>
    <w:rsid w:val="00E679B6"/>
    <w:rsid w:val="00E72CEF"/>
    <w:rsid w:val="00E734AF"/>
    <w:rsid w:val="00E73740"/>
    <w:rsid w:val="00E748B9"/>
    <w:rsid w:val="00E75A32"/>
    <w:rsid w:val="00E75E05"/>
    <w:rsid w:val="00E76219"/>
    <w:rsid w:val="00E772ED"/>
    <w:rsid w:val="00E77D55"/>
    <w:rsid w:val="00E77E1B"/>
    <w:rsid w:val="00E8003C"/>
    <w:rsid w:val="00E81637"/>
    <w:rsid w:val="00E81F52"/>
    <w:rsid w:val="00E833FD"/>
    <w:rsid w:val="00E83586"/>
    <w:rsid w:val="00E83AD6"/>
    <w:rsid w:val="00E83B53"/>
    <w:rsid w:val="00E84E6B"/>
    <w:rsid w:val="00E87567"/>
    <w:rsid w:val="00E87CFF"/>
    <w:rsid w:val="00E916CF"/>
    <w:rsid w:val="00E927D6"/>
    <w:rsid w:val="00E95F32"/>
    <w:rsid w:val="00E96DD4"/>
    <w:rsid w:val="00E97521"/>
    <w:rsid w:val="00E97A9E"/>
    <w:rsid w:val="00EA0341"/>
    <w:rsid w:val="00EA06DA"/>
    <w:rsid w:val="00EA0A57"/>
    <w:rsid w:val="00EA1327"/>
    <w:rsid w:val="00EA2782"/>
    <w:rsid w:val="00EA2A33"/>
    <w:rsid w:val="00EA3B5F"/>
    <w:rsid w:val="00EA4647"/>
    <w:rsid w:val="00EA607C"/>
    <w:rsid w:val="00EA64C3"/>
    <w:rsid w:val="00EA6BD4"/>
    <w:rsid w:val="00EA7FF5"/>
    <w:rsid w:val="00EB06C9"/>
    <w:rsid w:val="00EB08A8"/>
    <w:rsid w:val="00EB104F"/>
    <w:rsid w:val="00EB2024"/>
    <w:rsid w:val="00EB20BD"/>
    <w:rsid w:val="00EB259D"/>
    <w:rsid w:val="00EB2FB7"/>
    <w:rsid w:val="00EB339C"/>
    <w:rsid w:val="00EB375D"/>
    <w:rsid w:val="00EB4723"/>
    <w:rsid w:val="00EB5394"/>
    <w:rsid w:val="00EB57F0"/>
    <w:rsid w:val="00EB5FD6"/>
    <w:rsid w:val="00EB6266"/>
    <w:rsid w:val="00EB6464"/>
    <w:rsid w:val="00EB6568"/>
    <w:rsid w:val="00EB661D"/>
    <w:rsid w:val="00EB665A"/>
    <w:rsid w:val="00EB7FF2"/>
    <w:rsid w:val="00EC0276"/>
    <w:rsid w:val="00EC0A4C"/>
    <w:rsid w:val="00EC2DD7"/>
    <w:rsid w:val="00EC3666"/>
    <w:rsid w:val="00EC4F36"/>
    <w:rsid w:val="00EC559E"/>
    <w:rsid w:val="00EC5B71"/>
    <w:rsid w:val="00EC60BF"/>
    <w:rsid w:val="00EC72F4"/>
    <w:rsid w:val="00EC7374"/>
    <w:rsid w:val="00ED20D4"/>
    <w:rsid w:val="00ED2547"/>
    <w:rsid w:val="00ED3685"/>
    <w:rsid w:val="00ED38CD"/>
    <w:rsid w:val="00ED534C"/>
    <w:rsid w:val="00ED6A03"/>
    <w:rsid w:val="00ED7211"/>
    <w:rsid w:val="00EE03BF"/>
    <w:rsid w:val="00EE0B17"/>
    <w:rsid w:val="00EE0F33"/>
    <w:rsid w:val="00EE10DC"/>
    <w:rsid w:val="00EE1450"/>
    <w:rsid w:val="00EE24A1"/>
    <w:rsid w:val="00EE29AB"/>
    <w:rsid w:val="00EE3078"/>
    <w:rsid w:val="00EE3866"/>
    <w:rsid w:val="00EE3D48"/>
    <w:rsid w:val="00EE42E0"/>
    <w:rsid w:val="00EE49C5"/>
    <w:rsid w:val="00EE55BB"/>
    <w:rsid w:val="00EE749A"/>
    <w:rsid w:val="00EE7AD2"/>
    <w:rsid w:val="00EF01E3"/>
    <w:rsid w:val="00EF096F"/>
    <w:rsid w:val="00EF0E40"/>
    <w:rsid w:val="00EF1534"/>
    <w:rsid w:val="00EF1A03"/>
    <w:rsid w:val="00EF2F14"/>
    <w:rsid w:val="00EF39FB"/>
    <w:rsid w:val="00EF3B68"/>
    <w:rsid w:val="00EF424D"/>
    <w:rsid w:val="00EF4F35"/>
    <w:rsid w:val="00EF50BD"/>
    <w:rsid w:val="00EF6C94"/>
    <w:rsid w:val="00EF6F15"/>
    <w:rsid w:val="00EF6FE7"/>
    <w:rsid w:val="00EF7626"/>
    <w:rsid w:val="00F00A09"/>
    <w:rsid w:val="00F01E21"/>
    <w:rsid w:val="00F01EF4"/>
    <w:rsid w:val="00F03A62"/>
    <w:rsid w:val="00F03AAE"/>
    <w:rsid w:val="00F05276"/>
    <w:rsid w:val="00F06019"/>
    <w:rsid w:val="00F0620D"/>
    <w:rsid w:val="00F06786"/>
    <w:rsid w:val="00F06C88"/>
    <w:rsid w:val="00F06FB2"/>
    <w:rsid w:val="00F07AE6"/>
    <w:rsid w:val="00F07C39"/>
    <w:rsid w:val="00F07D5F"/>
    <w:rsid w:val="00F10525"/>
    <w:rsid w:val="00F109E9"/>
    <w:rsid w:val="00F113C0"/>
    <w:rsid w:val="00F11845"/>
    <w:rsid w:val="00F11DA7"/>
    <w:rsid w:val="00F12D18"/>
    <w:rsid w:val="00F142C8"/>
    <w:rsid w:val="00F1443C"/>
    <w:rsid w:val="00F16D8E"/>
    <w:rsid w:val="00F178F7"/>
    <w:rsid w:val="00F20639"/>
    <w:rsid w:val="00F20AC6"/>
    <w:rsid w:val="00F22F57"/>
    <w:rsid w:val="00F25422"/>
    <w:rsid w:val="00F259D6"/>
    <w:rsid w:val="00F25BF5"/>
    <w:rsid w:val="00F2655C"/>
    <w:rsid w:val="00F26A69"/>
    <w:rsid w:val="00F26DAE"/>
    <w:rsid w:val="00F27221"/>
    <w:rsid w:val="00F272FB"/>
    <w:rsid w:val="00F273C9"/>
    <w:rsid w:val="00F32168"/>
    <w:rsid w:val="00F3276B"/>
    <w:rsid w:val="00F34A63"/>
    <w:rsid w:val="00F35AF7"/>
    <w:rsid w:val="00F36C12"/>
    <w:rsid w:val="00F404A1"/>
    <w:rsid w:val="00F41A4C"/>
    <w:rsid w:val="00F41F32"/>
    <w:rsid w:val="00F42292"/>
    <w:rsid w:val="00F42906"/>
    <w:rsid w:val="00F42973"/>
    <w:rsid w:val="00F42A55"/>
    <w:rsid w:val="00F42AB6"/>
    <w:rsid w:val="00F43191"/>
    <w:rsid w:val="00F4322F"/>
    <w:rsid w:val="00F43BC1"/>
    <w:rsid w:val="00F4584A"/>
    <w:rsid w:val="00F462E0"/>
    <w:rsid w:val="00F46362"/>
    <w:rsid w:val="00F4676B"/>
    <w:rsid w:val="00F46E57"/>
    <w:rsid w:val="00F50CCE"/>
    <w:rsid w:val="00F52AD1"/>
    <w:rsid w:val="00F53A93"/>
    <w:rsid w:val="00F53C92"/>
    <w:rsid w:val="00F540F9"/>
    <w:rsid w:val="00F54447"/>
    <w:rsid w:val="00F5473E"/>
    <w:rsid w:val="00F5483F"/>
    <w:rsid w:val="00F549AD"/>
    <w:rsid w:val="00F57DEE"/>
    <w:rsid w:val="00F6083A"/>
    <w:rsid w:val="00F60A64"/>
    <w:rsid w:val="00F613B4"/>
    <w:rsid w:val="00F6179F"/>
    <w:rsid w:val="00F62B97"/>
    <w:rsid w:val="00F64E1D"/>
    <w:rsid w:val="00F650AF"/>
    <w:rsid w:val="00F66022"/>
    <w:rsid w:val="00F677E7"/>
    <w:rsid w:val="00F67BBF"/>
    <w:rsid w:val="00F71223"/>
    <w:rsid w:val="00F71A26"/>
    <w:rsid w:val="00F71AB4"/>
    <w:rsid w:val="00F71E5A"/>
    <w:rsid w:val="00F72623"/>
    <w:rsid w:val="00F73360"/>
    <w:rsid w:val="00F73828"/>
    <w:rsid w:val="00F755B9"/>
    <w:rsid w:val="00F77172"/>
    <w:rsid w:val="00F7786A"/>
    <w:rsid w:val="00F807C1"/>
    <w:rsid w:val="00F80B6C"/>
    <w:rsid w:val="00F8163E"/>
    <w:rsid w:val="00F849A0"/>
    <w:rsid w:val="00F85868"/>
    <w:rsid w:val="00F867CE"/>
    <w:rsid w:val="00F86F62"/>
    <w:rsid w:val="00F8758D"/>
    <w:rsid w:val="00F87C6F"/>
    <w:rsid w:val="00F87EF8"/>
    <w:rsid w:val="00F905B2"/>
    <w:rsid w:val="00F90BA4"/>
    <w:rsid w:val="00F921D5"/>
    <w:rsid w:val="00F92605"/>
    <w:rsid w:val="00F935D8"/>
    <w:rsid w:val="00F938A2"/>
    <w:rsid w:val="00F93CC6"/>
    <w:rsid w:val="00F95320"/>
    <w:rsid w:val="00F9629E"/>
    <w:rsid w:val="00FA0A15"/>
    <w:rsid w:val="00FA1103"/>
    <w:rsid w:val="00FA141B"/>
    <w:rsid w:val="00FA31F4"/>
    <w:rsid w:val="00FA4E1B"/>
    <w:rsid w:val="00FA5284"/>
    <w:rsid w:val="00FA6084"/>
    <w:rsid w:val="00FB1FF0"/>
    <w:rsid w:val="00FB3350"/>
    <w:rsid w:val="00FB362E"/>
    <w:rsid w:val="00FB4B09"/>
    <w:rsid w:val="00FB4B22"/>
    <w:rsid w:val="00FB5B40"/>
    <w:rsid w:val="00FB78A0"/>
    <w:rsid w:val="00FC098C"/>
    <w:rsid w:val="00FC1A2B"/>
    <w:rsid w:val="00FC1BE7"/>
    <w:rsid w:val="00FC205B"/>
    <w:rsid w:val="00FC2825"/>
    <w:rsid w:val="00FC2A71"/>
    <w:rsid w:val="00FC3D86"/>
    <w:rsid w:val="00FC4395"/>
    <w:rsid w:val="00FC4E5F"/>
    <w:rsid w:val="00FC54F9"/>
    <w:rsid w:val="00FD04E8"/>
    <w:rsid w:val="00FD0686"/>
    <w:rsid w:val="00FD0FEA"/>
    <w:rsid w:val="00FD13FD"/>
    <w:rsid w:val="00FD18E3"/>
    <w:rsid w:val="00FD1A15"/>
    <w:rsid w:val="00FD20D2"/>
    <w:rsid w:val="00FD30B8"/>
    <w:rsid w:val="00FD48F1"/>
    <w:rsid w:val="00FD4D7F"/>
    <w:rsid w:val="00FD4F7E"/>
    <w:rsid w:val="00FD51A0"/>
    <w:rsid w:val="00FD5D3A"/>
    <w:rsid w:val="00FD67B6"/>
    <w:rsid w:val="00FE0852"/>
    <w:rsid w:val="00FE0CC0"/>
    <w:rsid w:val="00FE0D6A"/>
    <w:rsid w:val="00FE2D67"/>
    <w:rsid w:val="00FE2DD4"/>
    <w:rsid w:val="00FE344D"/>
    <w:rsid w:val="00FE3AF1"/>
    <w:rsid w:val="00FE4E16"/>
    <w:rsid w:val="00FE4F30"/>
    <w:rsid w:val="00FE52FF"/>
    <w:rsid w:val="00FE6A73"/>
    <w:rsid w:val="00FF0C59"/>
    <w:rsid w:val="00FF1792"/>
    <w:rsid w:val="00FF2001"/>
    <w:rsid w:val="00FF2014"/>
    <w:rsid w:val="00FF2019"/>
    <w:rsid w:val="00FF22CB"/>
    <w:rsid w:val="00FF3C6F"/>
    <w:rsid w:val="00FF51FF"/>
    <w:rsid w:val="00FF56D2"/>
    <w:rsid w:val="00FF616B"/>
    <w:rsid w:val="00FF757B"/>
    <w:rsid w:val="01C94247"/>
    <w:rsid w:val="03C655F5"/>
    <w:rsid w:val="03FC4EEB"/>
    <w:rsid w:val="07766A45"/>
    <w:rsid w:val="07E664DE"/>
    <w:rsid w:val="080415CF"/>
    <w:rsid w:val="09371C4F"/>
    <w:rsid w:val="0A0C4B57"/>
    <w:rsid w:val="0B053928"/>
    <w:rsid w:val="0B5B797F"/>
    <w:rsid w:val="0C4975F6"/>
    <w:rsid w:val="0D6E0936"/>
    <w:rsid w:val="120C49BC"/>
    <w:rsid w:val="12C7670D"/>
    <w:rsid w:val="13D22548"/>
    <w:rsid w:val="14293E20"/>
    <w:rsid w:val="14E13E9C"/>
    <w:rsid w:val="188624F1"/>
    <w:rsid w:val="195E0716"/>
    <w:rsid w:val="1A5457EF"/>
    <w:rsid w:val="1ADF5B23"/>
    <w:rsid w:val="1AE36CE6"/>
    <w:rsid w:val="1C336A73"/>
    <w:rsid w:val="1CF322CF"/>
    <w:rsid w:val="1D6A2C4E"/>
    <w:rsid w:val="1EEA7935"/>
    <w:rsid w:val="1F905FC8"/>
    <w:rsid w:val="201A7FB9"/>
    <w:rsid w:val="24EF37DE"/>
    <w:rsid w:val="25A4327D"/>
    <w:rsid w:val="25E050A4"/>
    <w:rsid w:val="27A659AF"/>
    <w:rsid w:val="28406E7D"/>
    <w:rsid w:val="292C2D31"/>
    <w:rsid w:val="29F77B6F"/>
    <w:rsid w:val="2C385DB6"/>
    <w:rsid w:val="2CAE15CC"/>
    <w:rsid w:val="2E561228"/>
    <w:rsid w:val="2EBA700E"/>
    <w:rsid w:val="2F8D3120"/>
    <w:rsid w:val="30D131A5"/>
    <w:rsid w:val="310F15DF"/>
    <w:rsid w:val="31AA2E09"/>
    <w:rsid w:val="32F0223E"/>
    <w:rsid w:val="33445128"/>
    <w:rsid w:val="350608B2"/>
    <w:rsid w:val="350F349A"/>
    <w:rsid w:val="369B085F"/>
    <w:rsid w:val="36CB0028"/>
    <w:rsid w:val="37FA32E5"/>
    <w:rsid w:val="38424427"/>
    <w:rsid w:val="384A6C3F"/>
    <w:rsid w:val="38817011"/>
    <w:rsid w:val="38BA0621"/>
    <w:rsid w:val="39634FD0"/>
    <w:rsid w:val="39A1790E"/>
    <w:rsid w:val="3A7C32FC"/>
    <w:rsid w:val="3A91487F"/>
    <w:rsid w:val="3CCC34D1"/>
    <w:rsid w:val="3D4B2496"/>
    <w:rsid w:val="3FAE37B2"/>
    <w:rsid w:val="419C020C"/>
    <w:rsid w:val="43525C46"/>
    <w:rsid w:val="44651EC3"/>
    <w:rsid w:val="44F44043"/>
    <w:rsid w:val="44FF3A92"/>
    <w:rsid w:val="4530780D"/>
    <w:rsid w:val="46A158CF"/>
    <w:rsid w:val="46FF7608"/>
    <w:rsid w:val="47F70A6A"/>
    <w:rsid w:val="48121F51"/>
    <w:rsid w:val="48AC1D7B"/>
    <w:rsid w:val="4AF2548C"/>
    <w:rsid w:val="4C224F70"/>
    <w:rsid w:val="4C33527C"/>
    <w:rsid w:val="4C613EDC"/>
    <w:rsid w:val="4D60508E"/>
    <w:rsid w:val="4FE33A98"/>
    <w:rsid w:val="50CD208D"/>
    <w:rsid w:val="525F6430"/>
    <w:rsid w:val="596875F1"/>
    <w:rsid w:val="5A9D6C4B"/>
    <w:rsid w:val="5B400361"/>
    <w:rsid w:val="5BD85569"/>
    <w:rsid w:val="5D227959"/>
    <w:rsid w:val="5DD60DF1"/>
    <w:rsid w:val="60530A95"/>
    <w:rsid w:val="631B12A8"/>
    <w:rsid w:val="63EA07C4"/>
    <w:rsid w:val="63F21DD5"/>
    <w:rsid w:val="647D39FB"/>
    <w:rsid w:val="675F7509"/>
    <w:rsid w:val="68190088"/>
    <w:rsid w:val="693343A6"/>
    <w:rsid w:val="69B62CDA"/>
    <w:rsid w:val="6AD43AD2"/>
    <w:rsid w:val="704D7F17"/>
    <w:rsid w:val="725E2D0C"/>
    <w:rsid w:val="72683CBD"/>
    <w:rsid w:val="72A8501F"/>
    <w:rsid w:val="74082E41"/>
    <w:rsid w:val="740E12BC"/>
    <w:rsid w:val="74827FEE"/>
    <w:rsid w:val="74D3041E"/>
    <w:rsid w:val="75BB7415"/>
    <w:rsid w:val="75F56E57"/>
    <w:rsid w:val="76451BB4"/>
    <w:rsid w:val="76C05D62"/>
    <w:rsid w:val="78EF5C21"/>
    <w:rsid w:val="7A0F00F8"/>
    <w:rsid w:val="7A2C6DCE"/>
    <w:rsid w:val="7C7A6EA4"/>
    <w:rsid w:val="7CD72E5C"/>
    <w:rsid w:val="7E0E11A1"/>
    <w:rsid w:val="7E586DDE"/>
    <w:rsid w:val="7FF511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4"/>
    <w:qFormat/>
    <w:uiPriority w:val="0"/>
    <w:pPr>
      <w:spacing w:before="180"/>
      <w:outlineLvl w:val="1"/>
    </w:pPr>
    <w:rPr>
      <w:sz w:val="32"/>
    </w:rPr>
  </w:style>
  <w:style w:type="paragraph" w:styleId="4">
    <w:name w:val="heading 3"/>
    <w:basedOn w:val="1"/>
    <w:link w:val="15"/>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16"/>
    <w:qFormat/>
    <w:uiPriority w:val="0"/>
  </w:style>
  <w:style w:type="paragraph" w:styleId="6">
    <w:name w:val="footer"/>
    <w:basedOn w:val="1"/>
    <w:link w:val="17"/>
    <w:qFormat/>
    <w:uiPriority w:val="0"/>
    <w:pPr>
      <w:tabs>
        <w:tab w:val="center" w:pos="4153"/>
        <w:tab w:val="right" w:pos="8306"/>
      </w:tabs>
      <w:snapToGrid w:val="0"/>
    </w:pPr>
    <w:rPr>
      <w:sz w:val="18"/>
      <w:szCs w:val="18"/>
    </w:rPr>
  </w:style>
  <w:style w:type="paragraph" w:styleId="7">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8">
    <w:name w:val="List"/>
    <w:basedOn w:val="1"/>
    <w:qFormat/>
    <w:uiPriority w:val="0"/>
    <w:pPr>
      <w:ind w:left="283" w:hanging="283"/>
      <w:contextualSpacing/>
    </w:pPr>
  </w:style>
  <w:style w:type="paragraph" w:styleId="9">
    <w:name w:val="annotation subject"/>
    <w:basedOn w:val="5"/>
    <w:next w:val="5"/>
    <w:link w:val="19"/>
    <w:qFormat/>
    <w:uiPriority w:val="0"/>
    <w:rPr>
      <w:b/>
      <w:bCs/>
    </w:rPr>
  </w:style>
  <w:style w:type="character" w:styleId="12">
    <w:name w:val="Hyperlink"/>
    <w:qFormat/>
    <w:uiPriority w:val="0"/>
    <w:rPr>
      <w:color w:val="0563C1"/>
      <w:u w:val="single"/>
    </w:rPr>
  </w:style>
  <w:style w:type="character" w:styleId="13">
    <w:name w:val="annotation reference"/>
    <w:qFormat/>
    <w:uiPriority w:val="0"/>
    <w:rPr>
      <w:sz w:val="16"/>
      <w:szCs w:val="16"/>
    </w:rPr>
  </w:style>
  <w:style w:type="character" w:customStyle="1" w:styleId="14">
    <w:name w:val="标题 2 字符"/>
    <w:link w:val="3"/>
    <w:qFormat/>
    <w:uiPriority w:val="0"/>
    <w:rPr>
      <w:rFonts w:ascii="Arial" w:hAnsi="Arial" w:eastAsia="Times New Roman"/>
      <w:sz w:val="32"/>
    </w:rPr>
  </w:style>
  <w:style w:type="character" w:customStyle="1" w:styleId="15">
    <w:name w:val="标题 3 字符"/>
    <w:link w:val="4"/>
    <w:qFormat/>
    <w:uiPriority w:val="0"/>
    <w:rPr>
      <w:rFonts w:ascii="Arial" w:hAnsi="Arial" w:eastAsia="Times New Roman"/>
      <w:sz w:val="28"/>
    </w:rPr>
  </w:style>
  <w:style w:type="character" w:customStyle="1" w:styleId="16">
    <w:name w:val="批注文字 字符"/>
    <w:link w:val="5"/>
    <w:qFormat/>
    <w:uiPriority w:val="0"/>
    <w:rPr>
      <w:rFonts w:eastAsia="Times New Roman"/>
      <w:lang w:val="en-GB" w:eastAsia="en-US"/>
    </w:rPr>
  </w:style>
  <w:style w:type="character" w:customStyle="1" w:styleId="17">
    <w:name w:val="页脚 字符"/>
    <w:link w:val="6"/>
    <w:qFormat/>
    <w:uiPriority w:val="0"/>
    <w:rPr>
      <w:rFonts w:eastAsia="Times New Roman"/>
      <w:sz w:val="18"/>
      <w:szCs w:val="18"/>
      <w:lang w:val="en-GB" w:eastAsia="en-US"/>
    </w:rPr>
  </w:style>
  <w:style w:type="character" w:customStyle="1" w:styleId="18">
    <w:name w:val="页眉 字符"/>
    <w:link w:val="7"/>
    <w:qFormat/>
    <w:uiPriority w:val="0"/>
    <w:rPr>
      <w:rFonts w:eastAsia="Times New Roman"/>
      <w:sz w:val="18"/>
      <w:szCs w:val="18"/>
      <w:lang w:val="en-GB" w:eastAsia="en-US"/>
    </w:rPr>
  </w:style>
  <w:style w:type="character" w:customStyle="1" w:styleId="19">
    <w:name w:val="批注主题 字符"/>
    <w:link w:val="9"/>
    <w:qFormat/>
    <w:uiPriority w:val="0"/>
    <w:rPr>
      <w:rFonts w:eastAsia="Times New Roman"/>
      <w:b/>
      <w:bCs/>
      <w:lang w:val="en-GB" w:eastAsia="en-US"/>
    </w:rPr>
  </w:style>
  <w:style w:type="paragraph" w:customStyle="1" w:styleId="20">
    <w:name w:val="_Style 15"/>
    <w:basedOn w:val="1"/>
    <w:semiHidden/>
    <w:qFormat/>
    <w:uiPriority w:val="0"/>
    <w:pPr>
      <w:spacing w:after="160" w:line="240" w:lineRule="exact"/>
    </w:pPr>
    <w:rPr>
      <w:rFonts w:ascii="Arial" w:hAnsi="Arial" w:eastAsia="宋体"/>
      <w:szCs w:val="22"/>
      <w:lang w:val="en-US"/>
    </w:rPr>
  </w:style>
  <w:style w:type="paragraph" w:customStyle="1" w:styleId="21">
    <w:name w:val="note"/>
    <w:basedOn w:val="8"/>
    <w:qFormat/>
    <w:uiPriority w:val="0"/>
    <w:pPr>
      <w:ind w:left="568" w:hanging="284"/>
    </w:pPr>
  </w:style>
  <w:style w:type="paragraph" w:customStyle="1" w:styleId="22">
    <w:name w:val="TF"/>
    <w:basedOn w:val="1"/>
    <w:qFormat/>
    <w:uiPriority w:val="0"/>
    <w:pPr>
      <w:keepLines/>
      <w:widowControl w:val="0"/>
      <w:spacing w:after="240"/>
      <w:jc w:val="center"/>
    </w:pPr>
    <w:rPr>
      <w:rFonts w:ascii="Arial" w:hAnsi="Arial" w:eastAsia="等线"/>
      <w:b/>
      <w:kern w:val="2"/>
      <w:sz w:val="21"/>
      <w:szCs w:val="22"/>
      <w:lang w:val="en-US" w:eastAsia="zh-CN"/>
    </w:rPr>
  </w:style>
  <w:style w:type="paragraph" w:customStyle="1" w:styleId="23">
    <w:name w:val="Revision"/>
    <w:unhideWhenUsed/>
    <w:qFormat/>
    <w:uiPriority w:val="99"/>
    <w:rPr>
      <w:rFonts w:ascii="Times New Roman" w:hAnsi="Times New Roman" w:eastAsia="Times New Roman" w:cs="Times New Roman"/>
      <w:lang w:val="en-GB" w:eastAsia="en-US" w:bidi="ar-SA"/>
    </w:rPr>
  </w:style>
  <w:style w:type="paragraph" w:customStyle="1" w:styleId="24">
    <w:name w:val="B1"/>
    <w:basedOn w:val="8"/>
    <w:link w:val="25"/>
    <w:qFormat/>
    <w:uiPriority w:val="0"/>
    <w:pPr>
      <w:overflowPunct w:val="0"/>
      <w:autoSpaceDE w:val="0"/>
      <w:autoSpaceDN w:val="0"/>
      <w:adjustRightInd w:val="0"/>
      <w:ind w:left="568" w:hanging="284"/>
      <w:textAlignment w:val="baseline"/>
    </w:pPr>
    <w:rPr>
      <w:rFonts w:eastAsia="等线"/>
      <w:lang w:eastAsia="en-GB"/>
    </w:rPr>
  </w:style>
  <w:style w:type="character" w:customStyle="1" w:styleId="25">
    <w:name w:val="B1 Char"/>
    <w:link w:val="24"/>
    <w:qFormat/>
    <w:uiPriority w:val="0"/>
    <w:rPr>
      <w:rFonts w:eastAsia="等线"/>
      <w:lang w:val="en-GB" w:eastAsia="en-GB"/>
    </w:rPr>
  </w:style>
  <w:style w:type="paragraph" w:customStyle="1" w:styleId="26">
    <w:name w:val="TAH"/>
    <w:basedOn w:val="1"/>
    <w:link w:val="27"/>
    <w:qFormat/>
    <w:uiPriority w:val="0"/>
    <w:pPr>
      <w:keepNext/>
      <w:keepLines/>
      <w:overflowPunct w:val="0"/>
      <w:autoSpaceDE w:val="0"/>
      <w:autoSpaceDN w:val="0"/>
      <w:adjustRightInd w:val="0"/>
      <w:spacing w:after="0"/>
      <w:jc w:val="center"/>
      <w:textAlignment w:val="baseline"/>
    </w:pPr>
    <w:rPr>
      <w:rFonts w:ascii="Arial" w:hAnsi="Arial" w:eastAsia="等线"/>
      <w:b/>
      <w:sz w:val="18"/>
      <w:lang w:eastAsia="en-GB"/>
    </w:rPr>
  </w:style>
  <w:style w:type="character" w:customStyle="1" w:styleId="27">
    <w:name w:val="TAH Car"/>
    <w:link w:val="26"/>
    <w:qFormat/>
    <w:uiPriority w:val="0"/>
    <w:rPr>
      <w:rFonts w:ascii="Arial" w:hAnsi="Arial" w:eastAsia="等线"/>
      <w:b/>
      <w:sz w:val="18"/>
      <w:lang w:val="en-GB" w:eastAsia="en-GB"/>
    </w:rPr>
  </w:style>
  <w:style w:type="paragraph" w:customStyle="1" w:styleId="28">
    <w:name w:val="TH"/>
    <w:basedOn w:val="1"/>
    <w:link w:val="29"/>
    <w:qFormat/>
    <w:uiPriority w:val="0"/>
    <w:pPr>
      <w:keepNext/>
      <w:keepLines/>
      <w:overflowPunct w:val="0"/>
      <w:autoSpaceDE w:val="0"/>
      <w:autoSpaceDN w:val="0"/>
      <w:adjustRightInd w:val="0"/>
      <w:spacing w:before="60"/>
      <w:jc w:val="center"/>
      <w:textAlignment w:val="baseline"/>
    </w:pPr>
    <w:rPr>
      <w:rFonts w:ascii="Arial" w:hAnsi="Arial" w:eastAsia="等线"/>
      <w:b/>
      <w:lang w:eastAsia="en-GB"/>
    </w:rPr>
  </w:style>
  <w:style w:type="character" w:customStyle="1" w:styleId="29">
    <w:name w:val="TH Char"/>
    <w:link w:val="28"/>
    <w:qFormat/>
    <w:uiPriority w:val="0"/>
    <w:rPr>
      <w:rFonts w:ascii="Arial" w:hAnsi="Arial" w:eastAsia="等线"/>
      <w:b/>
      <w:lang w:val="en-GB" w:eastAsia="en-GB"/>
    </w:rPr>
  </w:style>
  <w:style w:type="paragraph" w:customStyle="1" w:styleId="30">
    <w:name w:val="TAL"/>
    <w:basedOn w:val="1"/>
    <w:link w:val="31"/>
    <w:qFormat/>
    <w:uiPriority w:val="0"/>
    <w:pPr>
      <w:keepNext/>
      <w:keepLines/>
      <w:overflowPunct w:val="0"/>
      <w:autoSpaceDE w:val="0"/>
      <w:autoSpaceDN w:val="0"/>
      <w:adjustRightInd w:val="0"/>
      <w:spacing w:after="0"/>
      <w:textAlignment w:val="baseline"/>
    </w:pPr>
    <w:rPr>
      <w:rFonts w:ascii="Arial" w:hAnsi="Arial" w:eastAsia="等线"/>
      <w:sz w:val="18"/>
      <w:lang w:eastAsia="en-GB"/>
    </w:rPr>
  </w:style>
  <w:style w:type="character" w:customStyle="1" w:styleId="31">
    <w:name w:val="TAL Char"/>
    <w:link w:val="30"/>
    <w:qFormat/>
    <w:uiPriority w:val="0"/>
    <w:rPr>
      <w:rFonts w:ascii="Arial" w:hAnsi="Arial" w:eastAsia="等线"/>
      <w:sz w:val="18"/>
      <w:lang w:val="en-GB" w:eastAsia="en-GB"/>
    </w:rPr>
  </w:style>
  <w:style w:type="paragraph" w:customStyle="1" w:styleId="32">
    <w:name w:val="NO"/>
    <w:basedOn w:val="1"/>
    <w:link w:val="33"/>
    <w:qFormat/>
    <w:uiPriority w:val="0"/>
    <w:pPr>
      <w:keepLines/>
      <w:overflowPunct w:val="0"/>
      <w:autoSpaceDE w:val="0"/>
      <w:autoSpaceDN w:val="0"/>
      <w:adjustRightInd w:val="0"/>
      <w:ind w:left="1135" w:hanging="851"/>
      <w:textAlignment w:val="baseline"/>
    </w:pPr>
    <w:rPr>
      <w:rFonts w:eastAsia="等线"/>
      <w:lang w:eastAsia="en-GB"/>
    </w:rPr>
  </w:style>
  <w:style w:type="character" w:customStyle="1" w:styleId="33">
    <w:name w:val="NO Zchn"/>
    <w:link w:val="32"/>
    <w:qFormat/>
    <w:uiPriority w:val="0"/>
    <w:rPr>
      <w:rFonts w:eastAsia="等线"/>
      <w:lang w:val="en-GB" w:eastAsia="en-GB"/>
    </w:rPr>
  </w:style>
  <w:style w:type="paragraph" w:customStyle="1" w:styleId="34">
    <w:name w:val="CR Cover Page"/>
    <w:qFormat/>
    <w:uiPriority w:val="0"/>
    <w:pPr>
      <w:spacing w:after="120"/>
    </w:pPr>
    <w:rPr>
      <w:rFonts w:ascii="Arial" w:hAnsi="Arial" w:eastAsia="宋体" w:cs="Times New Roman"/>
      <w:lang w:val="en-GB" w:eastAsia="en-US" w:bidi="ar-SA"/>
    </w:rPr>
  </w:style>
  <w:style w:type="paragraph" w:customStyle="1" w:styleId="35">
    <w:name w:val="Editor's Note"/>
    <w:basedOn w:val="32"/>
    <w:qFormat/>
    <w:uiPriority w:val="0"/>
    <w:rPr>
      <w:color w:val="FF0000"/>
      <w:lang w:eastAsia="nl-NL"/>
    </w:rPr>
  </w:style>
</w:styles>
</file>

<file path=word/_rels/document.xml.rels><?xml version="1.0" encoding="UTF-8" standalone="yes"?>
<Relationships xmlns="http://schemas.openxmlformats.org/package/2006/relationships"><Relationship Id="rId8" Type="http://schemas.microsoft.com/office/2011/relationships/people" Target="people.xml"/><Relationship Id="rId7" Type="http://schemas.openxmlformats.org/officeDocument/2006/relationships/fontTable" Target="fontTable.xml"/><Relationship Id="rId6" Type="http://schemas.openxmlformats.org/officeDocument/2006/relationships/image" Target="media/image1.emf"/><Relationship Id="rId5" Type="http://schemas.openxmlformats.org/officeDocument/2006/relationships/package" Target="embeddings/Microsoft_Visio___1.vsdx"/><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1035</Words>
  <Characters>5669</Characters>
  <Lines>58</Lines>
  <Paragraphs>16</Paragraphs>
  <TotalTime>8</TotalTime>
  <ScaleCrop>false</ScaleCrop>
  <LinksUpToDate>false</LinksUpToDate>
  <CharactersWithSpaces>6668</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2025-07-04T03:45:00Z</dcterms:created>
  <dc:creator>CMCC</dc:creator>
  <cp:lastModifiedBy>cmccQPT</cp:lastModifiedBy>
  <dcterms:modified xsi:type="dcterms:W3CDTF">2025-11-18T06:37:01Z</dcterms:modified>
  <dc:title>3GPP TSG-SA1 #42</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2FDE64A9FC984DB4BE792A31582FA201_13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1750819086</vt:lpwstr>
  </property>
  <property fmtid="{D5CDD505-2E9C-101B-9397-08002B2CF9AE}" pid="8" name="KSOTemplateDocerSaveRecord">
    <vt:lpwstr>eyJoZGlkIjoiNDgxMTI1MDU0ZjRlZjMzN2NkNTg5YjZlYzcxODk2ZmEiLCJ1c2VySWQiOiIyMzk5MTk1NDAifQ==</vt:lpwstr>
  </property>
</Properties>
</file>